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5D18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9C9">
        <w:fldChar w:fldCharType="begin"/>
      </w:r>
      <w:r w:rsidR="002E69C9">
        <w:instrText xml:space="preserve"> DOCPROPERTY  TSG/WGRef  \* MERGEFORMAT </w:instrText>
      </w:r>
      <w:r w:rsidR="002E69C9">
        <w:fldChar w:fldCharType="separate"/>
      </w:r>
      <w:r w:rsidR="00BD283F">
        <w:rPr>
          <w:b/>
          <w:noProof/>
          <w:sz w:val="24"/>
        </w:rPr>
        <w:t>CT</w:t>
      </w:r>
      <w:r w:rsidR="002E69C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2E69C9">
        <w:fldChar w:fldCharType="begin"/>
      </w:r>
      <w:r w:rsidR="002E69C9">
        <w:instrText xml:space="preserve"> DOCPROPERTY  MtgSeq  \* MERGEFORMAT </w:instrText>
      </w:r>
      <w:r w:rsidR="002E69C9">
        <w:fldChar w:fldCharType="separate"/>
      </w:r>
      <w:r w:rsidR="00BD283F">
        <w:rPr>
          <w:b/>
          <w:noProof/>
          <w:sz w:val="24"/>
        </w:rPr>
        <w:t>12</w:t>
      </w:r>
      <w:r w:rsidR="00AA05CF">
        <w:rPr>
          <w:b/>
          <w:noProof/>
          <w:sz w:val="24"/>
        </w:rPr>
        <w:t>8</w:t>
      </w:r>
      <w:r w:rsidR="002E69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69C9">
        <w:fldChar w:fldCharType="begin"/>
      </w:r>
      <w:r w:rsidR="002E69C9">
        <w:instrText xml:space="preserve"> DOCPROPERTY  Tdoc#  \* MERGEFORMAT </w:instrText>
      </w:r>
      <w:r w:rsidR="002E69C9"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AA05CF">
        <w:rPr>
          <w:b/>
          <w:i/>
          <w:noProof/>
          <w:sz w:val="28"/>
        </w:rPr>
        <w:t>2</w:t>
      </w:r>
      <w:r w:rsidR="00C55E7D">
        <w:rPr>
          <w:b/>
          <w:i/>
          <w:noProof/>
          <w:sz w:val="28"/>
        </w:rPr>
        <w:t>277</w:t>
      </w:r>
      <w:bookmarkStart w:id="0" w:name="_GoBack"/>
      <w:bookmarkEnd w:id="0"/>
      <w:r w:rsidR="002E69C9">
        <w:rPr>
          <w:b/>
          <w:i/>
          <w:noProof/>
          <w:sz w:val="28"/>
        </w:rPr>
        <w:fldChar w:fldCharType="end"/>
      </w:r>
    </w:p>
    <w:p w14:paraId="7CB45193" w14:textId="013538AD" w:rsidR="001E41F3" w:rsidRDefault="00AA05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22nd - 26th May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366975">
        <w:rPr>
          <w:b/>
          <w:noProof/>
          <w:sz w:val="24"/>
        </w:rPr>
        <w:tab/>
      </w:r>
      <w:r w:rsidR="00366975">
        <w:rPr>
          <w:b/>
          <w:noProof/>
          <w:sz w:val="24"/>
        </w:rPr>
        <w:tab/>
      </w:r>
      <w:r w:rsidR="00366975">
        <w:rPr>
          <w:b/>
          <w:noProof/>
          <w:sz w:val="24"/>
        </w:rPr>
        <w:tab/>
      </w:r>
      <w:r w:rsidR="00366975">
        <w:rPr>
          <w:b/>
          <w:noProof/>
          <w:sz w:val="24"/>
        </w:rPr>
        <w:tab/>
      </w:r>
      <w:r w:rsidR="00366975">
        <w:rPr>
          <w:b/>
          <w:noProof/>
          <w:sz w:val="24"/>
        </w:rPr>
        <w:tab/>
      </w:r>
      <w:r w:rsidR="00366975">
        <w:rPr>
          <w:b/>
          <w:noProof/>
          <w:sz w:val="24"/>
        </w:rPr>
        <w:tab/>
      </w:r>
      <w:r w:rsidR="00366975">
        <w:rPr>
          <w:b/>
          <w:noProof/>
          <w:sz w:val="24"/>
        </w:rPr>
        <w:tab/>
      </w:r>
      <w:r w:rsidR="00366975">
        <w:rPr>
          <w:b/>
          <w:noProof/>
          <w:sz w:val="24"/>
        </w:rPr>
        <w:tab/>
      </w:r>
      <w:r w:rsidR="00366975">
        <w:rPr>
          <w:b/>
          <w:noProof/>
          <w:sz w:val="24"/>
        </w:rPr>
        <w:tab/>
      </w:r>
      <w:r w:rsidR="00366975" w:rsidRPr="00CD61B0">
        <w:rPr>
          <w:rFonts w:cs="Arial"/>
          <w:b/>
          <w:bCs/>
          <w:color w:val="0000FF"/>
        </w:rPr>
        <w:t>(</w:t>
      </w:r>
      <w:r w:rsidR="00366975">
        <w:rPr>
          <w:rFonts w:cs="Arial"/>
          <w:b/>
          <w:bCs/>
          <w:color w:val="0000FF"/>
        </w:rPr>
        <w:t>revision of C3-232xxx</w:t>
      </w:r>
      <w:r w:rsidR="00366975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A8BC8" w:rsidR="001E41F3" w:rsidRPr="00410371" w:rsidRDefault="002E69C9" w:rsidP="00955C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29.</w:t>
            </w:r>
            <w:r w:rsidR="00FD0C52">
              <w:rPr>
                <w:b/>
                <w:noProof/>
                <w:sz w:val="28"/>
              </w:rPr>
              <w:t>51</w:t>
            </w:r>
            <w:r w:rsidR="00CD5DD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0A98AC" w:rsidR="001E41F3" w:rsidRPr="00410371" w:rsidRDefault="00F157AB" w:rsidP="00955C78">
            <w:pPr>
              <w:pStyle w:val="CRCoverPage"/>
              <w:spacing w:after="0"/>
              <w:jc w:val="center"/>
              <w:rPr>
                <w:noProof/>
              </w:rPr>
            </w:pPr>
            <w:r w:rsidRPr="00F157AB">
              <w:rPr>
                <w:b/>
                <w:noProof/>
                <w:sz w:val="28"/>
              </w:rPr>
              <w:t>1093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FB1E2" w:rsidR="001E41F3" w:rsidRPr="00410371" w:rsidRDefault="002E69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A1C5D" w:rsidR="001E41F3" w:rsidRPr="00410371" w:rsidRDefault="002E69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04C6E">
              <w:rPr>
                <w:b/>
                <w:noProof/>
                <w:sz w:val="28"/>
              </w:rPr>
              <w:t>1</w:t>
            </w:r>
            <w:r w:rsidR="00FD0C52">
              <w:rPr>
                <w:b/>
                <w:noProof/>
                <w:sz w:val="28"/>
              </w:rPr>
              <w:t>8</w:t>
            </w:r>
            <w:r w:rsidR="00D04C6E">
              <w:rPr>
                <w:b/>
                <w:noProof/>
                <w:sz w:val="28"/>
              </w:rPr>
              <w:t>.</w:t>
            </w:r>
            <w:r w:rsidR="00FD0C52">
              <w:rPr>
                <w:b/>
                <w:noProof/>
                <w:sz w:val="28"/>
              </w:rPr>
              <w:t>1</w:t>
            </w:r>
            <w:r w:rsidR="00D04C6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EBD4F7" w:rsidR="00F25D98" w:rsidRDefault="00D04C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C5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D0C52" w:rsidRDefault="00FD0C52" w:rsidP="00FD0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7AF36" w:rsidR="00FD0C52" w:rsidRDefault="00FD0C52" w:rsidP="00FD0C52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FD0C5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C5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0C52" w:rsidRDefault="00FD0C52" w:rsidP="00FD0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695F0" w:rsidR="00FD0C52" w:rsidRDefault="00FD0C52" w:rsidP="00FD0C52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FD0C5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0C52" w:rsidRDefault="00FD0C52" w:rsidP="00FD0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B7954F" w:rsidR="00FD0C52" w:rsidRDefault="002E69C9" w:rsidP="00FD0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D0C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FD0C5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C5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0C52" w:rsidRDefault="00FD0C52" w:rsidP="00FD0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A884E9" w:rsidR="00FD0C52" w:rsidRDefault="00FD0C52" w:rsidP="00FD0C5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0C52" w:rsidRDefault="00FD0C52" w:rsidP="00FD0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0C52" w:rsidRDefault="00FD0C52" w:rsidP="00FD0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C1B2FD" w:rsidR="00FD0C52" w:rsidRDefault="00FD0C52" w:rsidP="00FD0C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2023-05-04</w:t>
            </w:r>
          </w:p>
        </w:tc>
      </w:tr>
      <w:tr w:rsidR="00FD0C5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C5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0C52" w:rsidRDefault="00FD0C52" w:rsidP="00FD0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FAD06" w:rsidR="00FD0C52" w:rsidRPr="00955C78" w:rsidRDefault="00FD0C52" w:rsidP="00FD0C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0C52" w:rsidRDefault="00FD0C52" w:rsidP="00FD0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0C52" w:rsidRDefault="00FD0C52" w:rsidP="00FD0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EA8F5" w:rsidR="00FD0C52" w:rsidRDefault="002E69C9" w:rsidP="00FD0C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D0C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D0C5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0C52" w:rsidRDefault="00FD0C52" w:rsidP="00FD0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0C52" w:rsidRDefault="00FD0C52" w:rsidP="00FD0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D0C52" w:rsidRPr="007C2097" w:rsidRDefault="00FD0C52" w:rsidP="00FD0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0C52" w14:paraId="7FBEB8E7" w14:textId="77777777" w:rsidTr="00547111">
        <w:tc>
          <w:tcPr>
            <w:tcW w:w="1843" w:type="dxa"/>
          </w:tcPr>
          <w:p w14:paraId="44A3A604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C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0C52" w:rsidRDefault="00FD0C52" w:rsidP="00FD0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34D211" w:rsidR="00FD0C52" w:rsidRDefault="00CD5DDF" w:rsidP="00FD0C52">
            <w:pPr>
              <w:pStyle w:val="CRCoverPage"/>
              <w:spacing w:after="0"/>
              <w:ind w:left="100"/>
              <w:rPr>
                <w:noProof/>
              </w:rPr>
            </w:pPr>
            <w:r w:rsidRPr="000A3439">
              <w:t>As described in the discussion paper in C3-230</w:t>
            </w:r>
            <w:r>
              <w:t>464</w:t>
            </w:r>
            <w:r w:rsidRPr="000A3439">
              <w:t xml:space="preserve">, </w:t>
            </w:r>
            <w:r>
              <w:t>there are some inconsistencies (and misalignments with clause 6.10.9 of TS 29.500) in the usage of the redirection mechanism that need to be corrected.</w:t>
            </w:r>
          </w:p>
        </w:tc>
      </w:tr>
      <w:tr w:rsidR="00FD0C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C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0C52" w:rsidRDefault="00FD0C52" w:rsidP="00FD0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03086" w14:textId="77777777" w:rsidR="00CD5DDF" w:rsidRPr="00CD5DDF" w:rsidRDefault="00CD5DDF" w:rsidP="00CD5DDF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CD5DDF">
              <w:rPr>
                <w:rFonts w:ascii="Arial" w:eastAsia="Times New Roman" w:hAnsi="Arial"/>
                <w:noProof/>
              </w:rPr>
              <w:t>This CR proposes to:</w:t>
            </w:r>
          </w:p>
          <w:p w14:paraId="7E0BE741" w14:textId="77777777" w:rsidR="00CD5DDF" w:rsidRDefault="00CD5DDF" w:rsidP="00CD5DDF">
            <w:pPr>
              <w:numPr>
                <w:ilvl w:val="0"/>
                <w:numId w:val="4"/>
              </w:numPr>
              <w:spacing w:after="0"/>
              <w:rPr>
                <w:rFonts w:ascii="Arial" w:eastAsia="Times New Roman" w:hAnsi="Arial"/>
              </w:rPr>
            </w:pPr>
            <w:r w:rsidRPr="00CD5DDF">
              <w:rPr>
                <w:rFonts w:ascii="Arial" w:eastAsia="Times New Roman" w:hAnsi="Arial"/>
              </w:rPr>
              <w:t>Correct these inconsistencies as per the proposed way forward in C3-230464.</w:t>
            </w:r>
          </w:p>
          <w:p w14:paraId="31C656EC" w14:textId="4F8009FC" w:rsidR="00FD0C52" w:rsidRPr="00CD5DDF" w:rsidRDefault="00CD5DDF" w:rsidP="00CD5DDF">
            <w:pPr>
              <w:numPr>
                <w:ilvl w:val="0"/>
                <w:numId w:val="4"/>
              </w:numPr>
              <w:spacing w:after="0"/>
              <w:rPr>
                <w:rFonts w:ascii="Arial" w:eastAsia="Times New Roman" w:hAnsi="Arial"/>
                <w:noProof/>
              </w:rPr>
            </w:pPr>
            <w:r w:rsidRPr="00CD5DDF">
              <w:rPr>
                <w:rFonts w:ascii="Arial" w:eastAsia="Times New Roman" w:hAnsi="Arial"/>
              </w:rPr>
              <w:t>Apply some additional minor wording and formating corrections.</w:t>
            </w:r>
          </w:p>
        </w:tc>
      </w:tr>
      <w:tr w:rsidR="00FD0C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C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0C52" w:rsidRDefault="00FD0C52" w:rsidP="00FD0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8C8AED" w:rsidR="00FD0C52" w:rsidRDefault="00962324" w:rsidP="00FD0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Pr="000A3439">
              <w:t>C3-230</w:t>
            </w:r>
            <w:r>
              <w:t xml:space="preserve">464 </w:t>
            </w:r>
            <w:r w:rsidRPr="003D0EA7">
              <w:t>remain in the specification.</w:t>
            </w:r>
          </w:p>
        </w:tc>
      </w:tr>
      <w:tr w:rsidR="00FD0C52" w14:paraId="034AF533" w14:textId="77777777" w:rsidTr="00547111">
        <w:tc>
          <w:tcPr>
            <w:tcW w:w="2694" w:type="dxa"/>
            <w:gridSpan w:val="2"/>
          </w:tcPr>
          <w:p w14:paraId="39D9EB5B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C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0C52" w:rsidRDefault="00FD0C52" w:rsidP="00FD0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AF950" w:rsidR="00FD0C52" w:rsidRDefault="00DC3C1C" w:rsidP="00FD0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5.3.2.3.1, 5.3.3.3.1, 5.3.3.4.2.2, 5.5.2.2, 5.5.3.2</w:t>
            </w:r>
          </w:p>
        </w:tc>
      </w:tr>
      <w:tr w:rsidR="00FD0C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0C52" w:rsidRDefault="00FD0C52" w:rsidP="00FD0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C5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0C52" w:rsidRDefault="00FD0C52" w:rsidP="00FD0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0C52" w:rsidRDefault="00FD0C52" w:rsidP="00FD0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0C52" w:rsidRDefault="00FD0C52" w:rsidP="00FD0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0C52" w:rsidRDefault="00FD0C52" w:rsidP="00FD0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0C52" w:rsidRDefault="00FD0C52" w:rsidP="00FD0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C5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0C52" w:rsidRDefault="00FD0C52" w:rsidP="00FD0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0C52" w:rsidRDefault="00FD0C52" w:rsidP="00FD0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0824A8" w:rsidR="00FD0C52" w:rsidRDefault="00962324" w:rsidP="00FD0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0C52" w:rsidRDefault="00FD0C52" w:rsidP="00FD0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0C52" w:rsidRDefault="00FD0C52" w:rsidP="00FD0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C5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0C52" w:rsidRDefault="00FD0C52" w:rsidP="00FD0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3297C" w:rsidR="00FD0C52" w:rsidRDefault="00962324" w:rsidP="00FD0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0C52" w:rsidRDefault="00FD0C52" w:rsidP="00FD0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0C52" w:rsidRDefault="00FD0C52" w:rsidP="00FD0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C5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0C52" w:rsidRDefault="00FD0C52" w:rsidP="00FD0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B3577" w:rsidR="00FD0C52" w:rsidRDefault="00962324" w:rsidP="00FD0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0C52" w:rsidRDefault="00FD0C52" w:rsidP="00FD0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0C52" w:rsidRDefault="00FD0C52" w:rsidP="00FD0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C5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0C52" w:rsidRDefault="00FD0C52" w:rsidP="00FD0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0C52" w:rsidRDefault="00FD0C52" w:rsidP="00FD0C52">
            <w:pPr>
              <w:pStyle w:val="CRCoverPage"/>
              <w:spacing w:after="0"/>
              <w:rPr>
                <w:noProof/>
              </w:rPr>
            </w:pPr>
          </w:p>
        </w:tc>
      </w:tr>
      <w:tr w:rsidR="00FD0C5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0C52" w:rsidRDefault="00FD0C52" w:rsidP="00FD0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2A4677" w:rsidR="00FD0C52" w:rsidRDefault="00962324" w:rsidP="00FD0C52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>This CR does not impact the OpenAPI descriptions of the APIs defined in this specification.</w:t>
            </w:r>
          </w:p>
        </w:tc>
      </w:tr>
      <w:tr w:rsidR="00FD0C5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0C52" w:rsidRPr="008863B9" w:rsidRDefault="00FD0C52" w:rsidP="00FD0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0C52" w:rsidRPr="008863B9" w:rsidRDefault="00FD0C52" w:rsidP="00FD0C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C5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0C52" w:rsidRDefault="00FD0C52" w:rsidP="00FD0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0C52" w:rsidRDefault="00FD0C52" w:rsidP="00FD0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5F066" w14:textId="77777777" w:rsidR="008806A4" w:rsidRPr="008806A4" w:rsidRDefault="008806A4" w:rsidP="008806A4">
      <w:pPr>
        <w:outlineLvl w:val="0"/>
        <w:rPr>
          <w:b/>
          <w:bCs/>
          <w:noProof/>
        </w:rPr>
      </w:pPr>
      <w:r w:rsidRPr="008806A4">
        <w:rPr>
          <w:b/>
          <w:bCs/>
          <w:noProof/>
        </w:rPr>
        <w:lastRenderedPageBreak/>
        <w:t>Additional discussion(if needed):</w:t>
      </w:r>
    </w:p>
    <w:p w14:paraId="25442DA8" w14:textId="77777777" w:rsidR="008806A4" w:rsidRPr="008806A4" w:rsidRDefault="008806A4" w:rsidP="008806A4">
      <w:pPr>
        <w:outlineLvl w:val="0"/>
        <w:rPr>
          <w:b/>
          <w:bCs/>
          <w:noProof/>
          <w:sz w:val="24"/>
          <w:szCs w:val="24"/>
        </w:rPr>
      </w:pPr>
      <w:r w:rsidRPr="008806A4">
        <w:rPr>
          <w:b/>
          <w:bCs/>
          <w:noProof/>
          <w:sz w:val="24"/>
          <w:szCs w:val="24"/>
        </w:rPr>
        <w:t>Proposed changes:</w:t>
      </w:r>
    </w:p>
    <w:p w14:paraId="43984D23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1st Change ***</w:t>
      </w:r>
    </w:p>
    <w:p w14:paraId="1AA4BEA2" w14:textId="77777777" w:rsidR="00C05832" w:rsidRPr="00C05832" w:rsidRDefault="00C05832" w:rsidP="00C05832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8012191"/>
      <w:bookmarkStart w:id="3" w:name="_Toc34123044"/>
      <w:bookmarkStart w:id="4" w:name="_Toc36037994"/>
      <w:bookmarkStart w:id="5" w:name="_Toc38875376"/>
      <w:bookmarkStart w:id="6" w:name="_Toc43191857"/>
      <w:bookmarkStart w:id="7" w:name="_Toc45133252"/>
      <w:bookmarkStart w:id="8" w:name="_Toc51316756"/>
      <w:bookmarkStart w:id="9" w:name="_Toc51761936"/>
      <w:bookmarkStart w:id="10" w:name="_Toc56674923"/>
      <w:bookmarkStart w:id="11" w:name="_Toc56675314"/>
      <w:bookmarkStart w:id="12" w:name="_Toc59016300"/>
      <w:bookmarkStart w:id="13" w:name="_Toc63167898"/>
      <w:bookmarkStart w:id="14" w:name="_Toc66262408"/>
      <w:bookmarkStart w:id="15" w:name="_Toc68166914"/>
      <w:bookmarkStart w:id="16" w:name="_Toc73538032"/>
      <w:bookmarkStart w:id="17" w:name="_Toc75351908"/>
      <w:bookmarkStart w:id="18" w:name="_Toc83231718"/>
      <w:bookmarkStart w:id="19" w:name="_Toc85535023"/>
      <w:bookmarkStart w:id="20" w:name="_Toc88559486"/>
      <w:bookmarkStart w:id="21" w:name="_Toc114210116"/>
      <w:bookmarkStart w:id="22" w:name="_Toc129246467"/>
      <w:bookmarkStart w:id="23" w:name="_Toc129247034"/>
      <w:r w:rsidRPr="00C05832">
        <w:rPr>
          <w:rFonts w:ascii="Arial" w:hAnsi="Arial"/>
          <w:sz w:val="22"/>
        </w:rPr>
        <w:t>5.3.3.3.1</w:t>
      </w:r>
      <w:r w:rsidRPr="00C05832">
        <w:rPr>
          <w:rFonts w:ascii="Arial" w:hAnsi="Arial"/>
          <w:sz w:val="22"/>
        </w:rP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D31FD7B" w14:textId="77777777" w:rsidR="00C05832" w:rsidRPr="00C05832" w:rsidRDefault="00C05832" w:rsidP="00C05832">
      <w:r w:rsidRPr="00C05832">
        <w:t>This method shall support the URI query parameters specified in table 5.3.3.3.1-1.</w:t>
      </w:r>
    </w:p>
    <w:p w14:paraId="41D62D1A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C05832">
        <w:rPr>
          <w:rFonts w:ascii="Arial" w:hAnsi="Arial"/>
          <w:b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5"/>
        <w:gridCol w:w="1418"/>
        <w:gridCol w:w="420"/>
        <w:gridCol w:w="1126"/>
        <w:gridCol w:w="5124"/>
      </w:tblGrid>
      <w:tr w:rsidR="00C05832" w:rsidRPr="00C05832" w14:paraId="46D07538" w14:textId="77777777" w:rsidTr="00C05832">
        <w:trPr>
          <w:jc w:val="center"/>
        </w:trPr>
        <w:tc>
          <w:tcPr>
            <w:tcW w:w="1575" w:type="dxa"/>
            <w:shd w:val="clear" w:color="auto" w:fill="C0C0C0"/>
            <w:hideMark/>
          </w:tcPr>
          <w:p w14:paraId="508D1AF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5050F58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4CE86741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26" w:type="dxa"/>
            <w:shd w:val="clear" w:color="auto" w:fill="C0C0C0"/>
            <w:hideMark/>
          </w:tcPr>
          <w:p w14:paraId="0ACE0454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124" w:type="dxa"/>
            <w:shd w:val="clear" w:color="auto" w:fill="C0C0C0"/>
            <w:vAlign w:val="center"/>
            <w:hideMark/>
          </w:tcPr>
          <w:p w14:paraId="1C88CA9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5312A053" w14:textId="77777777" w:rsidTr="00C05832">
        <w:trPr>
          <w:jc w:val="center"/>
        </w:trPr>
        <w:tc>
          <w:tcPr>
            <w:tcW w:w="1575" w:type="dxa"/>
            <w:hideMark/>
          </w:tcPr>
          <w:p w14:paraId="462DBCE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18" w:type="dxa"/>
            <w:hideMark/>
          </w:tcPr>
          <w:p w14:paraId="63B603A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20" w:type="dxa"/>
          </w:tcPr>
          <w:p w14:paraId="58B5F30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</w:tcPr>
          <w:p w14:paraId="573A496F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124" w:type="dxa"/>
            <w:vAlign w:val="center"/>
            <w:hideMark/>
          </w:tcPr>
          <w:p w14:paraId="72200FF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C9D5F35" w14:textId="77777777" w:rsidR="00C05832" w:rsidRPr="00C05832" w:rsidRDefault="00C05832" w:rsidP="00C05832"/>
    <w:p w14:paraId="0C5A1992" w14:textId="77777777" w:rsidR="00C05832" w:rsidRPr="00C05832" w:rsidRDefault="00C05832" w:rsidP="00C05832">
      <w:r w:rsidRPr="00C05832">
        <w:t>This method shall support the request data structures specified in table 5.3.3.3.1-2 and the response data structures and response codes specified in table 5.3.3.3.1-3.</w:t>
      </w:r>
    </w:p>
    <w:p w14:paraId="7793BB0C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80"/>
        <w:gridCol w:w="360"/>
        <w:gridCol w:w="1170"/>
        <w:gridCol w:w="6153"/>
      </w:tblGrid>
      <w:tr w:rsidR="00C05832" w:rsidRPr="00C05832" w14:paraId="5904665B" w14:textId="77777777" w:rsidTr="00C05832">
        <w:trPr>
          <w:jc w:val="center"/>
        </w:trPr>
        <w:tc>
          <w:tcPr>
            <w:tcW w:w="1980" w:type="dxa"/>
            <w:shd w:val="clear" w:color="auto" w:fill="C0C0C0"/>
            <w:hideMark/>
          </w:tcPr>
          <w:p w14:paraId="797BA05C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6C3E3EF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40BFAB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6153" w:type="dxa"/>
            <w:shd w:val="clear" w:color="auto" w:fill="C0C0C0"/>
            <w:vAlign w:val="center"/>
            <w:hideMark/>
          </w:tcPr>
          <w:p w14:paraId="0A9D8BAF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4547AC26" w14:textId="77777777" w:rsidTr="00C05832">
        <w:trPr>
          <w:jc w:val="center"/>
        </w:trPr>
        <w:tc>
          <w:tcPr>
            <w:tcW w:w="1980" w:type="dxa"/>
            <w:hideMark/>
          </w:tcPr>
          <w:p w14:paraId="18D78A3A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60" w:type="dxa"/>
            <w:hideMark/>
          </w:tcPr>
          <w:p w14:paraId="1FDE8C6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hideMark/>
          </w:tcPr>
          <w:p w14:paraId="37BCB072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153" w:type="dxa"/>
            <w:hideMark/>
          </w:tcPr>
          <w:p w14:paraId="5CC9D04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9A419C6" w14:textId="77777777" w:rsidR="00C05832" w:rsidRPr="00C05832" w:rsidRDefault="00C05832" w:rsidP="00C05832"/>
    <w:p w14:paraId="577DB751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98"/>
        <w:gridCol w:w="342"/>
        <w:gridCol w:w="1170"/>
        <w:gridCol w:w="1604"/>
        <w:gridCol w:w="4549"/>
      </w:tblGrid>
      <w:tr w:rsidR="00C05832" w:rsidRPr="00C05832" w14:paraId="57123055" w14:textId="77777777" w:rsidTr="00C05832">
        <w:trPr>
          <w:jc w:val="center"/>
        </w:trPr>
        <w:tc>
          <w:tcPr>
            <w:tcW w:w="199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CEE77F8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37D1AE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17D86B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7A5741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454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647CB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6D327BA6" w14:textId="77777777" w:rsidTr="00C05832">
        <w:trPr>
          <w:jc w:val="center"/>
        </w:trPr>
        <w:tc>
          <w:tcPr>
            <w:tcW w:w="1998" w:type="dxa"/>
            <w:tcBorders>
              <w:bottom w:val="single" w:sz="6" w:space="0" w:color="auto"/>
            </w:tcBorders>
            <w:hideMark/>
          </w:tcPr>
          <w:p w14:paraId="6FD5064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SmPolicyControl</w:t>
            </w:r>
            <w:proofErr w:type="spellEnd"/>
          </w:p>
        </w:tc>
        <w:tc>
          <w:tcPr>
            <w:tcW w:w="342" w:type="dxa"/>
            <w:tcBorders>
              <w:bottom w:val="single" w:sz="6" w:space="0" w:color="auto"/>
            </w:tcBorders>
            <w:hideMark/>
          </w:tcPr>
          <w:p w14:paraId="5A5E534A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hideMark/>
          </w:tcPr>
          <w:p w14:paraId="6FAE2FF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04" w:type="dxa"/>
            <w:tcBorders>
              <w:bottom w:val="single" w:sz="6" w:space="0" w:color="auto"/>
            </w:tcBorders>
            <w:hideMark/>
          </w:tcPr>
          <w:p w14:paraId="08743BFB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4549" w:type="dxa"/>
            <w:tcBorders>
              <w:bottom w:val="single" w:sz="6" w:space="0" w:color="auto"/>
            </w:tcBorders>
            <w:hideMark/>
          </w:tcPr>
          <w:p w14:paraId="6E2DC6DA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An individual SM Policy resources for the SUPI and PDU session id are returned successfully.</w:t>
            </w:r>
          </w:p>
        </w:tc>
      </w:tr>
      <w:tr w:rsidR="00C05832" w:rsidRPr="00C05832" w14:paraId="3AF43F68" w14:textId="77777777" w:rsidTr="00C05832">
        <w:trPr>
          <w:jc w:val="center"/>
        </w:trPr>
        <w:tc>
          <w:tcPr>
            <w:tcW w:w="1998" w:type="dxa"/>
            <w:tcBorders>
              <w:bottom w:val="single" w:sz="6" w:space="0" w:color="auto"/>
            </w:tcBorders>
          </w:tcPr>
          <w:p w14:paraId="44BE833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342" w:type="dxa"/>
            <w:tcBorders>
              <w:bottom w:val="single" w:sz="6" w:space="0" w:color="auto"/>
            </w:tcBorders>
          </w:tcPr>
          <w:p w14:paraId="5BBCD52E" w14:textId="3F9FC62F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64B3DB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F8CA1C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4549" w:type="dxa"/>
            <w:tcBorders>
              <w:bottom w:val="single" w:sz="6" w:space="0" w:color="auto"/>
            </w:tcBorders>
          </w:tcPr>
          <w:p w14:paraId="11271D99" w14:textId="7EB86374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Temporary redirection, during Individual SM policy retrieval.</w:t>
            </w:r>
            <w:del w:id="24" w:author="Huawei" w:date="2023-05-06T14:15:00Z">
              <w:r w:rsidRPr="00C05832" w:rsidDel="00C10D25"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5" w:author="Huawei" w:date="2023-05-04T20:07:00Z">
              <w:r w:rsidRPr="00C05832" w:rsidDel="007E5933">
                <w:rPr>
                  <w:rFonts w:ascii="Arial" w:hAnsi="Arial"/>
                  <w:sz w:val="18"/>
                </w:rPr>
                <w:delText xml:space="preserve">The response shall include a Location header field containing an alternative URI of the resource located in an alternative PCF (service) instance. </w:delText>
              </w:r>
            </w:del>
          </w:p>
          <w:p w14:paraId="74CF7ABD" w14:textId="77777777" w:rsidR="00C05832" w:rsidRDefault="00C05832" w:rsidP="00C05832">
            <w:pPr>
              <w:keepNext/>
              <w:keepLines/>
              <w:spacing w:after="0"/>
              <w:rPr>
                <w:ins w:id="26" w:author="Huawei" w:date="2023-05-04T17:05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04D149FC" w14:textId="77777777" w:rsidR="00C05832" w:rsidRDefault="00C05832" w:rsidP="00C05832">
            <w:pPr>
              <w:keepNext/>
              <w:keepLines/>
              <w:spacing w:after="0"/>
              <w:rPr>
                <w:ins w:id="27" w:author="Huawei" w:date="2023-05-04T17:05:00Z"/>
                <w:rFonts w:ascii="Arial" w:hAnsi="Arial"/>
                <w:sz w:val="18"/>
              </w:rPr>
            </w:pPr>
          </w:p>
          <w:p w14:paraId="24A722F1" w14:textId="58925CA3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" w:author="Huawei" w:date="2023-05-04T17:05:00Z">
              <w:r>
                <w:rPr>
                  <w:rFonts w:ascii="Arial" w:hAnsi="Arial"/>
                  <w:sz w:val="18"/>
                </w:rPr>
                <w:t>(</w:t>
              </w:r>
            </w:ins>
            <w:ins w:id="29" w:author="Huawei" w:date="2023-05-04T17:06:00Z">
              <w:r>
                <w:rPr>
                  <w:rFonts w:ascii="Arial" w:hAnsi="Arial"/>
                  <w:sz w:val="18"/>
                </w:rPr>
                <w:t>NOTE 2</w:t>
              </w:r>
            </w:ins>
            <w:ins w:id="30" w:author="Huawei" w:date="2023-05-04T17:05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C05832" w:rsidRPr="00C05832" w14:paraId="6C669910" w14:textId="77777777" w:rsidTr="00C05832">
        <w:trPr>
          <w:jc w:val="center"/>
        </w:trPr>
        <w:tc>
          <w:tcPr>
            <w:tcW w:w="1998" w:type="dxa"/>
            <w:tcBorders>
              <w:bottom w:val="single" w:sz="6" w:space="0" w:color="auto"/>
            </w:tcBorders>
          </w:tcPr>
          <w:p w14:paraId="47315A0A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342" w:type="dxa"/>
            <w:tcBorders>
              <w:bottom w:val="single" w:sz="6" w:space="0" w:color="auto"/>
            </w:tcBorders>
          </w:tcPr>
          <w:p w14:paraId="4B5802A1" w14:textId="6F82BCE2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A69C1E5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64014C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4549" w:type="dxa"/>
            <w:tcBorders>
              <w:bottom w:val="single" w:sz="6" w:space="0" w:color="auto"/>
            </w:tcBorders>
          </w:tcPr>
          <w:p w14:paraId="336A050A" w14:textId="741C3BAE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Permanent redirection, during Individual SM policy retrieval.</w:t>
            </w:r>
            <w:del w:id="31" w:author="Huawei" w:date="2023-05-06T14:15:00Z">
              <w:r w:rsidRPr="00C05832" w:rsidDel="00C10D25"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2" w:author="Huawei" w:date="2023-05-04T20:07:00Z">
              <w:r w:rsidRPr="00C05832" w:rsidDel="007E5933">
                <w:rPr>
                  <w:rFonts w:ascii="Arial" w:hAnsi="Arial"/>
                  <w:sz w:val="18"/>
                </w:rPr>
                <w:delText>The response shall include a Location header field containing an alternative URI of the resource located in an alternative PCF (service) instance.</w:delText>
              </w:r>
            </w:del>
          </w:p>
          <w:p w14:paraId="7B9F6B2F" w14:textId="3BBB9544" w:rsidR="00C05832" w:rsidRDefault="00C05832" w:rsidP="00C05832">
            <w:pPr>
              <w:keepNext/>
              <w:keepLines/>
              <w:spacing w:after="0"/>
              <w:rPr>
                <w:ins w:id="33" w:author="Huawei" w:date="2023-05-04T17:06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2DDFD440" w14:textId="77777777" w:rsidR="00C05832" w:rsidRDefault="00C05832" w:rsidP="00C05832">
            <w:pPr>
              <w:keepNext/>
              <w:keepLines/>
              <w:spacing w:after="0"/>
              <w:rPr>
                <w:ins w:id="34" w:author="Huawei" w:date="2023-05-04T17:06:00Z"/>
                <w:rFonts w:ascii="Arial" w:hAnsi="Arial"/>
                <w:sz w:val="18"/>
              </w:rPr>
            </w:pPr>
          </w:p>
          <w:p w14:paraId="055015F2" w14:textId="7EDE5D8F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5" w:author="Huawei" w:date="2023-05-04T17:06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</w:tr>
      <w:tr w:rsidR="00C05832" w:rsidRPr="00C05832" w14:paraId="37F9C07B" w14:textId="77777777" w:rsidTr="00C05832">
        <w:trPr>
          <w:jc w:val="center"/>
        </w:trPr>
        <w:tc>
          <w:tcPr>
            <w:tcW w:w="9663" w:type="dxa"/>
            <w:gridSpan w:val="5"/>
            <w:tcBorders>
              <w:bottom w:val="single" w:sz="6" w:space="0" w:color="auto"/>
            </w:tcBorders>
          </w:tcPr>
          <w:p w14:paraId="4B5CF48B" w14:textId="77777777" w:rsidR="00C05832" w:rsidRDefault="00C05832" w:rsidP="00C05832">
            <w:pPr>
              <w:keepNext/>
              <w:keepLines/>
              <w:spacing w:after="0"/>
              <w:ind w:left="851" w:hanging="851"/>
              <w:rPr>
                <w:ins w:id="36" w:author="Huawei" w:date="2023-05-04T17:06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NOTE</w:t>
            </w:r>
            <w:ins w:id="37" w:author="Huawei" w:date="2023-05-04T17:06:00Z">
              <w:r>
                <w:rPr>
                  <w:rFonts w:ascii="Arial" w:hAnsi="Arial"/>
                  <w:sz w:val="18"/>
                </w:rPr>
                <w:t> 1</w:t>
              </w:r>
            </w:ins>
            <w:r w:rsidRPr="00C05832">
              <w:rPr>
                <w:rFonts w:ascii="Arial" w:hAnsi="Arial"/>
                <w:sz w:val="18"/>
              </w:rPr>
              <w:t>:</w:t>
            </w:r>
            <w:r w:rsidRPr="00C05832">
              <w:rPr>
                <w:rFonts w:ascii="Arial" w:hAnsi="Arial"/>
                <w:sz w:val="18"/>
              </w:rPr>
              <w:tab/>
              <w:t>The mandatory HTTP error status codes for the GET method listed in table 5.2.7.1-1 of 3GPP TS 29.500 [4] shall also apply.</w:t>
            </w:r>
          </w:p>
          <w:p w14:paraId="370AE4D6" w14:textId="322B906B" w:rsidR="009706CA" w:rsidRPr="00C05832" w:rsidRDefault="009706CA" w:rsidP="00C0583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38" w:author="Huawei" w:date="2023-05-04T17:06:00Z">
              <w:r w:rsidRPr="00C05832">
                <w:rPr>
                  <w:rFonts w:ascii="Arial" w:hAnsi="Arial"/>
                  <w:sz w:val="18"/>
                </w:rPr>
                <w:t>NOTE</w:t>
              </w:r>
              <w:r>
                <w:rPr>
                  <w:rFonts w:ascii="Arial" w:hAnsi="Arial"/>
                  <w:sz w:val="18"/>
                </w:rPr>
                <w:t> 2</w:t>
              </w:r>
              <w:r w:rsidRPr="00C05832">
                <w:rPr>
                  <w:rFonts w:ascii="Arial" w:hAnsi="Arial"/>
                  <w:sz w:val="18"/>
                </w:rPr>
                <w:t>:</w:t>
              </w:r>
              <w:r w:rsidRPr="00C05832">
                <w:rPr>
                  <w:rFonts w:ascii="Arial" w:hAnsi="Arial"/>
                  <w:sz w:val="18"/>
                </w:rPr>
                <w:tab/>
              </w:r>
              <w:r w:rsidRPr="009706CA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9706CA">
                <w:rPr>
                  <w:rFonts w:ascii="Arial" w:hAnsi="Arial"/>
                  <w:sz w:val="18"/>
                </w:rPr>
                <w:t>RedirectResponse</w:t>
              </w:r>
              <w:proofErr w:type="spellEnd"/>
              <w:r w:rsidRPr="009706CA">
                <w:rPr>
                  <w:rFonts w:ascii="Arial" w:hAnsi="Arial"/>
                  <w:sz w:val="18"/>
                </w:rPr>
                <w:t xml:space="preserve"> data structure may be provided by an SCP (cf. clause 6.10.9.1 of 3GPP TS 29.500 [4]).</w:t>
              </w:r>
            </w:ins>
          </w:p>
        </w:tc>
      </w:tr>
    </w:tbl>
    <w:p w14:paraId="035A0741" w14:textId="77777777" w:rsidR="00C05832" w:rsidRPr="00C05832" w:rsidRDefault="00C05832" w:rsidP="00C05832"/>
    <w:p w14:paraId="2FD4F08D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25E9BEB5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171D23F2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53F8C2C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954E0D4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841CFA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FC7FAB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091D2F66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1345EE23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7CCD7A05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71CF12B1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300CFA53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498A6B5" w14:textId="27D3C744" w:rsidR="00E22345" w:rsidRPr="00E22345" w:rsidRDefault="00E22345" w:rsidP="00E22345">
            <w:pPr>
              <w:pStyle w:val="TAL"/>
              <w:rPr>
                <w:ins w:id="39" w:author="Huawei" w:date="2023-05-04T17:07:00Z"/>
                <w:rFonts w:eastAsia="Times New Roman"/>
              </w:rPr>
            </w:pPr>
            <w:ins w:id="40" w:author="Huawei" w:date="2023-05-04T17:07:00Z">
              <w:r w:rsidRPr="00E22345">
                <w:rPr>
                  <w:rFonts w:eastAsia="Times New Roman"/>
                </w:rPr>
                <w:t xml:space="preserve">Contains </w:t>
              </w:r>
            </w:ins>
            <w:del w:id="41" w:author="Huawei" w:date="2023-05-04T17:07:00Z">
              <w:r w:rsidR="00C05832" w:rsidRPr="00E22345" w:rsidDel="00E22345">
                <w:rPr>
                  <w:rFonts w:eastAsia="Times New Roman"/>
                </w:rPr>
                <w:delText>A</w:delText>
              </w:r>
            </w:del>
            <w:ins w:id="42" w:author="Huawei" w:date="2023-05-04T17:07:00Z">
              <w:r w:rsidRPr="00E22345">
                <w:rPr>
                  <w:rFonts w:eastAsia="Times New Roman"/>
                </w:rPr>
                <w:t>a</w:t>
              </w:r>
            </w:ins>
            <w:r w:rsidR="00C05832" w:rsidRPr="00E22345">
              <w:rPr>
                <w:rFonts w:eastAsia="Times New Roman"/>
              </w:rPr>
              <w:t>n alternative URI of the resource located in an alternative PCF (service) instance</w:t>
            </w:r>
            <w:ins w:id="43" w:author="Huawei" w:date="2023-05-04T17:07:00Z">
              <w:r w:rsidRPr="00E22345">
                <w:rPr>
                  <w:rFonts w:eastAsia="Times New Roman"/>
                </w:rPr>
                <w:t xml:space="preserve"> towards which the request is redirected.</w:t>
              </w:r>
            </w:ins>
          </w:p>
          <w:p w14:paraId="7F404A10" w14:textId="77777777" w:rsidR="00E22345" w:rsidRPr="00E22345" w:rsidRDefault="00E22345" w:rsidP="00E22345">
            <w:pPr>
              <w:pStyle w:val="TAL"/>
              <w:rPr>
                <w:ins w:id="44" w:author="Huawei" w:date="2023-05-04T17:07:00Z"/>
                <w:rFonts w:eastAsia="Times New Roman"/>
              </w:rPr>
            </w:pPr>
          </w:p>
          <w:p w14:paraId="7CEC1CE3" w14:textId="197E9822" w:rsidR="00C05832" w:rsidRPr="00C05832" w:rsidRDefault="00E22345" w:rsidP="00E22345">
            <w:pPr>
              <w:pStyle w:val="TAL"/>
            </w:pPr>
            <w:ins w:id="45" w:author="Huawei" w:date="2023-05-04T17:07:00Z">
              <w:r w:rsidRPr="00E22345">
                <w:rPr>
                  <w:rFonts w:eastAsia="Times New Roman"/>
                </w:rPr>
                <w:t>For the case where the request is redirected to the same target via a different SCP, refer to clause 6.10.9.1 of 3GPP TS 29.500 [4]</w:t>
              </w:r>
            </w:ins>
            <w:r w:rsidR="00C05832" w:rsidRPr="00E22345">
              <w:rPr>
                <w:rFonts w:eastAsia="Times New Roman"/>
              </w:rPr>
              <w:t>.</w:t>
            </w:r>
          </w:p>
        </w:tc>
      </w:tr>
      <w:tr w:rsidR="00C05832" w:rsidRPr="00C05832" w14:paraId="387A7C22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3FB0042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E9BB9BC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731474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58882A6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AD0D4A3" w14:textId="294744DD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 xml:space="preserve">Identifier of the target </w:t>
            </w:r>
            <w:del w:id="46" w:author="Huawei" w:date="2023-05-04T17:08:00Z">
              <w:r w:rsidRPr="00C05832" w:rsidDel="00E22345">
                <w:rPr>
                  <w:rFonts w:ascii="Arial" w:hAnsi="Arial"/>
                  <w:sz w:val="18"/>
                  <w:lang w:eastAsia="fr-FR"/>
                </w:rPr>
                <w:delText xml:space="preserve">NF </w:delText>
              </w:r>
            </w:del>
            <w:ins w:id="47" w:author="Huawei" w:date="2023-05-04T17:08:00Z">
              <w:r w:rsidR="00E22345">
                <w:rPr>
                  <w:rFonts w:ascii="Arial" w:hAnsi="Arial"/>
                  <w:sz w:val="18"/>
                  <w:lang w:eastAsia="fr-FR"/>
                </w:rPr>
                <w:t>PCF</w:t>
              </w:r>
              <w:r w:rsidR="00E22345" w:rsidRPr="00C05832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</w:ins>
            <w:r w:rsidRPr="00C05832">
              <w:rPr>
                <w:rFonts w:ascii="Arial" w:hAnsi="Arial"/>
                <w:sz w:val="18"/>
                <w:lang w:eastAsia="fr-FR"/>
              </w:rPr>
              <w:t>(service) instance towards which the request is redirected</w:t>
            </w:r>
          </w:p>
        </w:tc>
      </w:tr>
    </w:tbl>
    <w:p w14:paraId="4DF8F533" w14:textId="77777777" w:rsidR="00C05832" w:rsidRPr="00C05832" w:rsidRDefault="00C05832" w:rsidP="00C05832"/>
    <w:p w14:paraId="62E37EFD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lastRenderedPageBreak/>
        <w:t>Table</w:t>
      </w:r>
      <w:r w:rsidRPr="00C05832">
        <w:rPr>
          <w:rFonts w:ascii="Arial" w:hAnsi="Arial"/>
          <w:b/>
          <w:noProof/>
        </w:rPr>
        <w:t> </w:t>
      </w:r>
      <w:r w:rsidRPr="00C05832">
        <w:rPr>
          <w:rFonts w:ascii="Arial" w:hAnsi="Arial"/>
          <w:b/>
        </w:rP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57F517A7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4C8BAB7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53DE23A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21C976C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DE9E79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1669880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30A97488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7099418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4272BD0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46CA237C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53C02E8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6579DD5" w14:textId="77777777" w:rsidR="00C05832" w:rsidRDefault="00DF2FE5" w:rsidP="00C05832">
            <w:pPr>
              <w:keepNext/>
              <w:keepLines/>
              <w:spacing w:after="0"/>
              <w:rPr>
                <w:ins w:id="48" w:author="Huawei" w:date="2023-05-04T17:09:00Z"/>
                <w:rFonts w:ascii="Arial" w:hAnsi="Arial"/>
                <w:sz w:val="18"/>
              </w:rPr>
            </w:pPr>
            <w:ins w:id="49" w:author="Huawei" w:date="2023-05-04T17:09:00Z">
              <w:r w:rsidRPr="00E22345">
                <w:rPr>
                  <w:rFonts w:ascii="Arial" w:eastAsia="Times New Roman" w:hAnsi="Arial"/>
                  <w:sz w:val="18"/>
                </w:rPr>
                <w:t>Contains</w:t>
              </w:r>
              <w:r w:rsidRPr="00C05832">
                <w:rPr>
                  <w:rFonts w:ascii="Arial" w:hAnsi="Arial"/>
                  <w:sz w:val="18"/>
                </w:rPr>
                <w:t xml:space="preserve"> </w:t>
              </w:r>
            </w:ins>
            <w:del w:id="50" w:author="Huawei" w:date="2023-05-04T17:09:00Z">
              <w:r w:rsidR="00C05832" w:rsidRPr="00C05832" w:rsidDel="00DF2FE5">
                <w:rPr>
                  <w:rFonts w:ascii="Arial" w:hAnsi="Arial"/>
                  <w:sz w:val="18"/>
                </w:rPr>
                <w:delText>A</w:delText>
              </w:r>
            </w:del>
            <w:ins w:id="51" w:author="Huawei" w:date="2023-05-04T17:09:00Z">
              <w:r>
                <w:rPr>
                  <w:rFonts w:ascii="Arial" w:hAnsi="Arial"/>
                  <w:sz w:val="18"/>
                </w:rPr>
                <w:t>a</w:t>
              </w:r>
            </w:ins>
            <w:r w:rsidR="00C05832" w:rsidRPr="00C05832">
              <w:rPr>
                <w:rFonts w:ascii="Arial" w:hAnsi="Arial"/>
                <w:sz w:val="18"/>
              </w:rPr>
              <w:t>n alternative URI of the resource located in an alternative PCF (service) instance</w:t>
            </w:r>
            <w:ins w:id="52" w:author="Huawei" w:date="2023-05-04T17:09:00Z">
              <w:r w:rsidRPr="00DF2FE5">
                <w:rPr>
                  <w:rFonts w:ascii="Arial" w:hAnsi="Arial"/>
                  <w:sz w:val="18"/>
                </w:rPr>
                <w:t xml:space="preserve"> towards which the request is redirected</w:t>
              </w:r>
            </w:ins>
            <w:r w:rsidR="00C05832" w:rsidRPr="00C05832">
              <w:rPr>
                <w:rFonts w:ascii="Arial" w:hAnsi="Arial"/>
                <w:sz w:val="18"/>
              </w:rPr>
              <w:t>.</w:t>
            </w:r>
          </w:p>
          <w:p w14:paraId="79D48856" w14:textId="77777777" w:rsidR="00DF2FE5" w:rsidRDefault="00DF2FE5" w:rsidP="00C05832">
            <w:pPr>
              <w:keepNext/>
              <w:keepLines/>
              <w:spacing w:after="0"/>
              <w:rPr>
                <w:ins w:id="53" w:author="Huawei" w:date="2023-05-04T17:09:00Z"/>
                <w:rFonts w:ascii="Arial" w:hAnsi="Arial"/>
                <w:sz w:val="18"/>
              </w:rPr>
            </w:pPr>
          </w:p>
          <w:p w14:paraId="0EC4D844" w14:textId="6710B459" w:rsidR="00DF2FE5" w:rsidRPr="00C05832" w:rsidRDefault="00DF2FE5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4" w:author="Huawei" w:date="2023-05-04T17:10:00Z">
              <w:r w:rsidRPr="00DF2FE5">
                <w:rPr>
                  <w:rFonts w:ascii="Arial" w:hAnsi="Arial"/>
                  <w:sz w:val="18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C05832" w:rsidRPr="00C05832" w14:paraId="5B1EBB15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6FE85859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F925175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B4BCA8C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55A63CEB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57BD81D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1D05A25C" w14:textId="77777777" w:rsidR="00C05832" w:rsidRDefault="00C05832" w:rsidP="00C05832">
      <w:pPr>
        <w:rPr>
          <w:noProof/>
        </w:rPr>
      </w:pPr>
    </w:p>
    <w:p w14:paraId="7C327803" w14:textId="77777777" w:rsidR="00C05832" w:rsidRPr="008806A4" w:rsidRDefault="00C05832" w:rsidP="00C05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59253004" w14:textId="77777777" w:rsidR="00C05832" w:rsidRPr="00C05832" w:rsidRDefault="00C05832" w:rsidP="00C0583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55" w:name="_Toc28012196"/>
      <w:bookmarkStart w:id="56" w:name="_Toc34123049"/>
      <w:bookmarkStart w:id="57" w:name="_Toc36037999"/>
      <w:bookmarkStart w:id="58" w:name="_Toc38875381"/>
      <w:bookmarkStart w:id="59" w:name="_Toc43191862"/>
      <w:bookmarkStart w:id="60" w:name="_Toc45133257"/>
      <w:bookmarkStart w:id="61" w:name="_Toc51316761"/>
      <w:bookmarkStart w:id="62" w:name="_Toc51761941"/>
      <w:bookmarkStart w:id="63" w:name="_Toc56674928"/>
      <w:bookmarkStart w:id="64" w:name="_Toc56675319"/>
      <w:bookmarkStart w:id="65" w:name="_Toc59016305"/>
      <w:bookmarkStart w:id="66" w:name="_Toc63167903"/>
      <w:bookmarkStart w:id="67" w:name="_Toc66262413"/>
      <w:bookmarkStart w:id="68" w:name="_Toc68166919"/>
      <w:bookmarkStart w:id="69" w:name="_Toc73538037"/>
      <w:bookmarkStart w:id="70" w:name="_Toc75351913"/>
      <w:bookmarkStart w:id="71" w:name="_Toc83231723"/>
      <w:bookmarkStart w:id="72" w:name="_Toc85535028"/>
      <w:bookmarkStart w:id="73" w:name="_Toc88559491"/>
      <w:bookmarkStart w:id="74" w:name="_Toc114210121"/>
      <w:bookmarkStart w:id="75" w:name="_Toc129246472"/>
      <w:bookmarkStart w:id="76" w:name="_Toc129247039"/>
      <w:r w:rsidRPr="00C05832">
        <w:rPr>
          <w:rFonts w:ascii="Arial" w:hAnsi="Arial"/>
        </w:rPr>
        <w:t>5.3.3.4.2.2</w:t>
      </w:r>
      <w:r w:rsidRPr="00C05832">
        <w:rPr>
          <w:rFonts w:ascii="Arial" w:hAnsi="Arial"/>
        </w:rPr>
        <w:tab/>
        <w:t>Operation Definition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2AFE000" w14:textId="77777777" w:rsidR="00C05832" w:rsidRPr="00C05832" w:rsidRDefault="00C05832" w:rsidP="00C05832">
      <w:r w:rsidRPr="00C05832">
        <w:t>This custom operation deletes an individual SM Policy resource in the PCF.</w:t>
      </w:r>
    </w:p>
    <w:p w14:paraId="30310B9C" w14:textId="77777777" w:rsidR="00C05832" w:rsidRPr="00C05832" w:rsidRDefault="00C05832" w:rsidP="00C05832">
      <w:r w:rsidRPr="00C05832">
        <w:t>This operation shall support the request data structures specified in table 5.3.3.4.2.2-1 and the response data structure and response codes specified in table 5.3.3.4.2.2-2.</w:t>
      </w:r>
    </w:p>
    <w:p w14:paraId="64972E92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58"/>
        <w:gridCol w:w="450"/>
        <w:gridCol w:w="1261"/>
        <w:gridCol w:w="5883"/>
      </w:tblGrid>
      <w:tr w:rsidR="00C05832" w:rsidRPr="00C05832" w14:paraId="0E32853A" w14:textId="77777777" w:rsidTr="00C05832">
        <w:trPr>
          <w:jc w:val="center"/>
        </w:trPr>
        <w:tc>
          <w:tcPr>
            <w:tcW w:w="2058" w:type="dxa"/>
            <w:shd w:val="clear" w:color="auto" w:fill="C0C0C0"/>
            <w:hideMark/>
          </w:tcPr>
          <w:p w14:paraId="16E29226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0D0D7FF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61" w:type="dxa"/>
            <w:shd w:val="clear" w:color="auto" w:fill="C0C0C0"/>
            <w:hideMark/>
          </w:tcPr>
          <w:p w14:paraId="59F3F1FD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83" w:type="dxa"/>
            <w:shd w:val="clear" w:color="auto" w:fill="C0C0C0"/>
            <w:vAlign w:val="center"/>
            <w:hideMark/>
          </w:tcPr>
          <w:p w14:paraId="7E97520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20F784FE" w14:textId="77777777" w:rsidTr="00C05832">
        <w:trPr>
          <w:jc w:val="center"/>
        </w:trPr>
        <w:tc>
          <w:tcPr>
            <w:tcW w:w="2058" w:type="dxa"/>
            <w:hideMark/>
          </w:tcPr>
          <w:p w14:paraId="432DBBD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SmPolicyDeleteData</w:t>
            </w:r>
            <w:proofErr w:type="spellEnd"/>
          </w:p>
        </w:tc>
        <w:tc>
          <w:tcPr>
            <w:tcW w:w="450" w:type="dxa"/>
            <w:hideMark/>
          </w:tcPr>
          <w:p w14:paraId="4C8C02A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61" w:type="dxa"/>
            <w:hideMark/>
          </w:tcPr>
          <w:p w14:paraId="324F329D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5883" w:type="dxa"/>
            <w:hideMark/>
          </w:tcPr>
          <w:p w14:paraId="2355785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Parameters to be sent by the NF service consumer when the individual SM policy is deleted.</w:t>
            </w:r>
          </w:p>
        </w:tc>
      </w:tr>
    </w:tbl>
    <w:p w14:paraId="52B5CBC1" w14:textId="77777777" w:rsidR="00C05832" w:rsidRPr="00C05832" w:rsidRDefault="00C05832" w:rsidP="00C05832"/>
    <w:p w14:paraId="23568FE5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5.3.3.4.2.2-2: Data structures supported by the POST Response Body on this resource</w:t>
      </w:r>
    </w:p>
    <w:tbl>
      <w:tblPr>
        <w:tblW w:w="493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443"/>
        <w:gridCol w:w="1082"/>
        <w:gridCol w:w="1811"/>
        <w:gridCol w:w="4752"/>
      </w:tblGrid>
      <w:tr w:rsidR="00C05832" w:rsidRPr="00C05832" w14:paraId="1FE5DAA0" w14:textId="77777777" w:rsidTr="00C05832">
        <w:trPr>
          <w:jc w:val="center"/>
        </w:trPr>
        <w:tc>
          <w:tcPr>
            <w:tcW w:w="745" w:type="pct"/>
            <w:shd w:val="clear" w:color="auto" w:fill="C0C0C0"/>
            <w:hideMark/>
          </w:tcPr>
          <w:p w14:paraId="4ADB036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33" w:type="pct"/>
            <w:shd w:val="clear" w:color="auto" w:fill="C0C0C0"/>
            <w:hideMark/>
          </w:tcPr>
          <w:p w14:paraId="4F1F787D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69" w:type="pct"/>
            <w:shd w:val="clear" w:color="auto" w:fill="C0C0C0"/>
            <w:hideMark/>
          </w:tcPr>
          <w:p w14:paraId="055E31F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953" w:type="pct"/>
            <w:shd w:val="clear" w:color="auto" w:fill="C0C0C0"/>
            <w:hideMark/>
          </w:tcPr>
          <w:p w14:paraId="09AFD9C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2500" w:type="pct"/>
            <w:shd w:val="clear" w:color="auto" w:fill="C0C0C0"/>
            <w:hideMark/>
          </w:tcPr>
          <w:p w14:paraId="3A42633C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2CCFD5E2" w14:textId="77777777" w:rsidTr="00C05832">
        <w:trPr>
          <w:jc w:val="center"/>
        </w:trPr>
        <w:tc>
          <w:tcPr>
            <w:tcW w:w="745" w:type="pct"/>
            <w:hideMark/>
          </w:tcPr>
          <w:p w14:paraId="50010032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33" w:type="pct"/>
            <w:hideMark/>
          </w:tcPr>
          <w:p w14:paraId="5171505C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9" w:type="pct"/>
            <w:hideMark/>
          </w:tcPr>
          <w:p w14:paraId="0324BD3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3" w:type="pct"/>
            <w:hideMark/>
          </w:tcPr>
          <w:p w14:paraId="337C31D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500" w:type="pct"/>
            <w:hideMark/>
          </w:tcPr>
          <w:p w14:paraId="3E8FC6F1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This case represents a successful deletion of the individual SM policy resource.</w:t>
            </w:r>
          </w:p>
        </w:tc>
      </w:tr>
      <w:tr w:rsidR="00C05832" w:rsidRPr="00C05832" w14:paraId="366757BB" w14:textId="77777777" w:rsidTr="00C05832">
        <w:trPr>
          <w:jc w:val="center"/>
        </w:trPr>
        <w:tc>
          <w:tcPr>
            <w:tcW w:w="745" w:type="pct"/>
          </w:tcPr>
          <w:p w14:paraId="3C4CF9C5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33" w:type="pct"/>
          </w:tcPr>
          <w:p w14:paraId="7016DD05" w14:textId="059512B5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69" w:type="pct"/>
          </w:tcPr>
          <w:p w14:paraId="3829FC9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953" w:type="pct"/>
          </w:tcPr>
          <w:p w14:paraId="3DCBAC0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2500" w:type="pct"/>
          </w:tcPr>
          <w:p w14:paraId="499388D2" w14:textId="4CDF997D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Temporary redirection, during Individual SM policy deletion.</w:t>
            </w:r>
            <w:del w:id="77" w:author="Huawei" w:date="2023-05-04T20:07:00Z">
              <w:r w:rsidRPr="00C05832" w:rsidDel="007E5933">
                <w:rPr>
                  <w:rFonts w:ascii="Arial" w:hAnsi="Arial"/>
                  <w:sz w:val="18"/>
                </w:rPr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26E41178" w14:textId="77777777" w:rsidR="00C05832" w:rsidRDefault="00C05832" w:rsidP="00C05832">
            <w:pPr>
              <w:keepNext/>
              <w:keepLines/>
              <w:spacing w:after="0"/>
              <w:rPr>
                <w:ins w:id="78" w:author="Huawei" w:date="2023-05-04T17:14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1CD8C430" w14:textId="77777777" w:rsidR="00034D7F" w:rsidRDefault="00034D7F" w:rsidP="00C05832">
            <w:pPr>
              <w:keepNext/>
              <w:keepLines/>
              <w:spacing w:after="0"/>
              <w:rPr>
                <w:ins w:id="79" w:author="Huawei" w:date="2023-05-04T17:14:00Z"/>
                <w:rFonts w:ascii="Arial" w:hAnsi="Arial"/>
                <w:sz w:val="18"/>
              </w:rPr>
            </w:pPr>
          </w:p>
          <w:p w14:paraId="3BF4B8EE" w14:textId="54E8F45E" w:rsidR="00034D7F" w:rsidRPr="00C05832" w:rsidRDefault="00034D7F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0" w:author="Huawei" w:date="2023-05-04T17:14:00Z">
              <w:r w:rsidRPr="00034D7F">
                <w:rPr>
                  <w:rFonts w:ascii="Arial" w:hAnsi="Arial"/>
                  <w:sz w:val="18"/>
                </w:rPr>
                <w:t>(NOTE 2)</w:t>
              </w:r>
            </w:ins>
          </w:p>
        </w:tc>
      </w:tr>
      <w:tr w:rsidR="00C05832" w:rsidRPr="00C05832" w14:paraId="51FC5E5B" w14:textId="77777777" w:rsidTr="00C05832">
        <w:trPr>
          <w:jc w:val="center"/>
        </w:trPr>
        <w:tc>
          <w:tcPr>
            <w:tcW w:w="745" w:type="pct"/>
          </w:tcPr>
          <w:p w14:paraId="359D6F89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233" w:type="pct"/>
          </w:tcPr>
          <w:p w14:paraId="73CCA2FF" w14:textId="42FB4CBF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569" w:type="pct"/>
          </w:tcPr>
          <w:p w14:paraId="0C9614BD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953" w:type="pct"/>
          </w:tcPr>
          <w:p w14:paraId="74A6532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2500" w:type="pct"/>
          </w:tcPr>
          <w:p w14:paraId="2BCFE2DF" w14:textId="3D1D6051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Permanent redirection, during Individual SM policy deletion.</w:t>
            </w:r>
            <w:del w:id="81" w:author="Huawei" w:date="2023-05-06T14:16:00Z">
              <w:r w:rsidRPr="00C05832" w:rsidDel="00C10D25"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2" w:author="Huawei" w:date="2023-05-04T20:07:00Z">
              <w:r w:rsidRPr="00C05832" w:rsidDel="007E5933">
                <w:rPr>
                  <w:rFonts w:ascii="Arial" w:hAnsi="Arial"/>
                  <w:sz w:val="18"/>
                </w:rPr>
                <w:delText>The response shall include a Location header field containing an alternative URI of the resource located in an alternative PCF (service) instance.</w:delText>
              </w:r>
            </w:del>
          </w:p>
          <w:p w14:paraId="617347CE" w14:textId="77777777" w:rsidR="00C05832" w:rsidRDefault="00C05832" w:rsidP="00C05832">
            <w:pPr>
              <w:keepNext/>
              <w:keepLines/>
              <w:spacing w:after="0"/>
              <w:rPr>
                <w:ins w:id="83" w:author="Huawei" w:date="2023-05-04T17:14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12992F3E" w14:textId="77777777" w:rsidR="00034D7F" w:rsidRDefault="00034D7F" w:rsidP="00C05832">
            <w:pPr>
              <w:keepNext/>
              <w:keepLines/>
              <w:spacing w:after="0"/>
              <w:rPr>
                <w:ins w:id="84" w:author="Huawei" w:date="2023-05-04T17:14:00Z"/>
                <w:rFonts w:ascii="Arial" w:hAnsi="Arial"/>
                <w:sz w:val="18"/>
              </w:rPr>
            </w:pPr>
          </w:p>
          <w:p w14:paraId="613F3C62" w14:textId="19B61858" w:rsidR="00034D7F" w:rsidRPr="00C05832" w:rsidRDefault="00034D7F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5" w:author="Huawei" w:date="2023-05-04T17:14:00Z">
              <w:r w:rsidRPr="00034D7F">
                <w:rPr>
                  <w:rFonts w:ascii="Arial" w:hAnsi="Arial"/>
                  <w:sz w:val="18"/>
                </w:rPr>
                <w:t>(NOTE 2)</w:t>
              </w:r>
            </w:ins>
          </w:p>
        </w:tc>
      </w:tr>
      <w:tr w:rsidR="00C05832" w:rsidRPr="00C05832" w14:paraId="37124896" w14:textId="77777777" w:rsidTr="00C05832">
        <w:trPr>
          <w:jc w:val="center"/>
        </w:trPr>
        <w:tc>
          <w:tcPr>
            <w:tcW w:w="5000" w:type="pct"/>
            <w:gridSpan w:val="5"/>
          </w:tcPr>
          <w:p w14:paraId="56496F28" w14:textId="67BF9C3D" w:rsidR="00C05832" w:rsidRDefault="00C05832" w:rsidP="00C05832">
            <w:pPr>
              <w:keepNext/>
              <w:keepLines/>
              <w:spacing w:after="0"/>
              <w:ind w:left="851" w:hanging="851"/>
              <w:rPr>
                <w:ins w:id="86" w:author="Huawei" w:date="2023-05-04T17:14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NOTE</w:t>
            </w:r>
            <w:ins w:id="87" w:author="Huawei" w:date="2023-05-04T17:15:00Z">
              <w:r w:rsidR="00034D7F">
                <w:rPr>
                  <w:rFonts w:ascii="Arial" w:hAnsi="Arial"/>
                  <w:sz w:val="18"/>
                </w:rPr>
                <w:t> 1</w:t>
              </w:r>
            </w:ins>
            <w:r w:rsidRPr="00C05832">
              <w:rPr>
                <w:rFonts w:ascii="Arial" w:hAnsi="Arial"/>
                <w:sz w:val="18"/>
              </w:rPr>
              <w:t>:</w:t>
            </w:r>
            <w:r w:rsidRPr="00C05832">
              <w:rPr>
                <w:rFonts w:ascii="Arial" w:hAnsi="Arial"/>
                <w:sz w:val="18"/>
              </w:rPr>
              <w:tab/>
              <w:t>The mandatory HTTP error status codes for the POST method listed in table 5.2.7.1-1 of 3GPP TS 29.500 [4] shall also apply.</w:t>
            </w:r>
          </w:p>
          <w:p w14:paraId="59BCB255" w14:textId="327713DE" w:rsidR="00034D7F" w:rsidRPr="00C05832" w:rsidRDefault="00034D7F" w:rsidP="00C0583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88" w:author="Huawei" w:date="2023-05-04T17:15:00Z">
              <w:r w:rsidRPr="00C05832">
                <w:rPr>
                  <w:rFonts w:ascii="Arial" w:hAnsi="Arial"/>
                  <w:sz w:val="18"/>
                </w:rPr>
                <w:t>NOTE</w:t>
              </w:r>
              <w:r>
                <w:rPr>
                  <w:rFonts w:ascii="Arial" w:hAnsi="Arial"/>
                  <w:sz w:val="18"/>
                </w:rPr>
                <w:t> 2</w:t>
              </w:r>
              <w:r w:rsidRPr="00C05832">
                <w:rPr>
                  <w:rFonts w:ascii="Arial" w:hAnsi="Arial"/>
                  <w:sz w:val="18"/>
                </w:rPr>
                <w:t>:</w:t>
              </w:r>
              <w:r w:rsidRPr="00C05832">
                <w:rPr>
                  <w:rFonts w:ascii="Arial" w:hAnsi="Arial"/>
                  <w:sz w:val="18"/>
                </w:rPr>
                <w:tab/>
              </w:r>
              <w:r w:rsidRPr="00034D7F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034D7F">
                <w:rPr>
                  <w:rFonts w:ascii="Arial" w:hAnsi="Arial"/>
                  <w:sz w:val="18"/>
                </w:rPr>
                <w:t>RedirectResponse</w:t>
              </w:r>
              <w:proofErr w:type="spellEnd"/>
              <w:r w:rsidRPr="00034D7F">
                <w:rPr>
                  <w:rFonts w:ascii="Arial" w:hAnsi="Arial"/>
                  <w:sz w:val="18"/>
                </w:rPr>
                <w:t xml:space="preserve"> data structure may be provided by an SCP (cf. clause 6.10.9.1 of 3GPP TS 29.500 [4]).</w:t>
              </w:r>
            </w:ins>
          </w:p>
        </w:tc>
      </w:tr>
    </w:tbl>
    <w:p w14:paraId="537776EF" w14:textId="77777777" w:rsidR="00C05832" w:rsidRPr="00C05832" w:rsidRDefault="00C05832" w:rsidP="00C05832"/>
    <w:p w14:paraId="291AA3DD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lastRenderedPageBreak/>
        <w:t>Table 5.3.3.4.2.2-3: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3D32F8EA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7E0D247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593D82A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7CA708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C4BAA6F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DD6316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604967EC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67840C7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4FDDFFF3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12B0F04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28FDEBCB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773A816" w14:textId="77777777" w:rsidR="00C05832" w:rsidRDefault="00DA0081" w:rsidP="00C05832">
            <w:pPr>
              <w:keepNext/>
              <w:keepLines/>
              <w:spacing w:after="0"/>
              <w:rPr>
                <w:ins w:id="89" w:author="Huawei" w:date="2023-05-04T17:16:00Z"/>
                <w:rFonts w:ascii="Arial" w:hAnsi="Arial"/>
                <w:sz w:val="18"/>
                <w:lang w:eastAsia="fr-FR"/>
              </w:rPr>
            </w:pPr>
            <w:ins w:id="90" w:author="Huawei" w:date="2023-05-04T17:15:00Z">
              <w:r>
                <w:rPr>
                  <w:rFonts w:ascii="Arial" w:hAnsi="Arial"/>
                  <w:sz w:val="18"/>
                  <w:lang w:eastAsia="fr-FR"/>
                </w:rPr>
                <w:t xml:space="preserve">Contains </w:t>
              </w:r>
            </w:ins>
            <w:del w:id="91" w:author="Huawei" w:date="2023-05-04T17:15:00Z">
              <w:r w:rsidR="00C05832" w:rsidRPr="00C05832" w:rsidDel="00DA0081">
                <w:rPr>
                  <w:rFonts w:ascii="Arial" w:hAnsi="Arial"/>
                  <w:sz w:val="18"/>
                  <w:lang w:eastAsia="fr-FR"/>
                </w:rPr>
                <w:delText>A</w:delText>
              </w:r>
            </w:del>
            <w:ins w:id="92" w:author="Huawei" w:date="2023-05-04T17:15:00Z">
              <w:r>
                <w:rPr>
                  <w:rFonts w:ascii="Arial" w:hAnsi="Arial"/>
                  <w:sz w:val="18"/>
                  <w:lang w:eastAsia="fr-FR"/>
                </w:rPr>
                <w:t>a</w:t>
              </w:r>
            </w:ins>
            <w:r w:rsidR="00C05832" w:rsidRPr="00C05832">
              <w:rPr>
                <w:rFonts w:ascii="Arial" w:hAnsi="Arial"/>
                <w:sz w:val="18"/>
                <w:lang w:eastAsia="fr-FR"/>
              </w:rPr>
              <w:t>n alternative URI of the resource located in an alternative PCF (service) instance</w:t>
            </w:r>
            <w:ins w:id="93" w:author="Huawei" w:date="2023-05-04T17:16:00Z">
              <w:r w:rsidRPr="00DA0081">
                <w:rPr>
                  <w:rFonts w:ascii="Arial" w:hAnsi="Arial"/>
                  <w:sz w:val="18"/>
                  <w:lang w:eastAsia="fr-FR"/>
                </w:rPr>
                <w:t xml:space="preserve"> towards which the request is redirected</w:t>
              </w:r>
            </w:ins>
            <w:r w:rsidR="00C05832" w:rsidRPr="00C05832">
              <w:rPr>
                <w:rFonts w:ascii="Arial" w:hAnsi="Arial"/>
                <w:sz w:val="18"/>
                <w:lang w:eastAsia="fr-FR"/>
              </w:rPr>
              <w:t>.</w:t>
            </w:r>
          </w:p>
          <w:p w14:paraId="4CE2F915" w14:textId="77777777" w:rsidR="00DA0081" w:rsidRDefault="00DA0081" w:rsidP="00C05832">
            <w:pPr>
              <w:keepNext/>
              <w:keepLines/>
              <w:spacing w:after="0"/>
              <w:rPr>
                <w:ins w:id="94" w:author="Huawei" w:date="2023-05-04T17:16:00Z"/>
                <w:rFonts w:ascii="Arial" w:hAnsi="Arial"/>
                <w:sz w:val="18"/>
                <w:lang w:eastAsia="fr-FR"/>
              </w:rPr>
            </w:pPr>
          </w:p>
          <w:p w14:paraId="304BA017" w14:textId="3249B4A5" w:rsidR="00DA0081" w:rsidRPr="00C05832" w:rsidRDefault="00DA0081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ins w:id="95" w:author="Huawei" w:date="2023-05-04T17:16:00Z">
              <w:r w:rsidRPr="00DA0081">
                <w:rPr>
                  <w:rFonts w:ascii="Arial" w:hAnsi="Arial"/>
                  <w:sz w:val="18"/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C05832" w:rsidRPr="00C05832" w14:paraId="61427053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7B24B33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9FBD65D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5D5B8D04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1C3DCD7D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A00F1A1" w14:textId="3F99182C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 xml:space="preserve">Identifier of the target </w:t>
            </w:r>
            <w:ins w:id="96" w:author="Huawei" w:date="2023-05-04T17:16:00Z">
              <w:r w:rsidR="00DA0081">
                <w:rPr>
                  <w:rFonts w:ascii="Arial" w:hAnsi="Arial"/>
                  <w:sz w:val="18"/>
                  <w:lang w:eastAsia="fr-FR"/>
                </w:rPr>
                <w:t>PCF</w:t>
              </w:r>
            </w:ins>
            <w:del w:id="97" w:author="Huawei" w:date="2023-05-04T17:16:00Z">
              <w:r w:rsidRPr="00C05832" w:rsidDel="00DA0081">
                <w:rPr>
                  <w:rFonts w:ascii="Arial" w:hAnsi="Arial"/>
                  <w:sz w:val="18"/>
                  <w:lang w:eastAsia="fr-FR"/>
                </w:rPr>
                <w:delText>NF</w:delText>
              </w:r>
            </w:del>
            <w:r w:rsidRPr="00C05832">
              <w:rPr>
                <w:rFonts w:ascii="Arial" w:hAnsi="Arial"/>
                <w:sz w:val="18"/>
                <w:lang w:eastAsia="fr-FR"/>
              </w:rPr>
              <w:t xml:space="preserve"> (service) instance towards which the request is redirected</w:t>
            </w:r>
          </w:p>
        </w:tc>
      </w:tr>
    </w:tbl>
    <w:p w14:paraId="4CDBFAE4" w14:textId="77777777" w:rsidR="00C05832" w:rsidRPr="00C05832" w:rsidRDefault="00C05832" w:rsidP="00C05832"/>
    <w:p w14:paraId="2E34D565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5.3.3.4.2.2-4: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3BDD2C52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3BEB51F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4DB54FF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FCAB17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5E08100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65BD3E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45DE8526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2EFA12B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4AADCB6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08611A18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1032BED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3F3AC83" w14:textId="77777777" w:rsidR="00C05832" w:rsidRDefault="001E4AC5" w:rsidP="00C05832">
            <w:pPr>
              <w:keepNext/>
              <w:keepLines/>
              <w:spacing w:after="0"/>
              <w:rPr>
                <w:ins w:id="98" w:author="Huawei" w:date="2023-05-04T17:17:00Z"/>
                <w:rFonts w:ascii="Arial" w:hAnsi="Arial"/>
                <w:sz w:val="18"/>
              </w:rPr>
            </w:pPr>
            <w:ins w:id="99" w:author="Huawei" w:date="2023-05-04T17:16:00Z">
              <w:r>
                <w:rPr>
                  <w:rFonts w:ascii="Arial" w:hAnsi="Arial"/>
                  <w:sz w:val="18"/>
                  <w:lang w:eastAsia="fr-FR"/>
                </w:rPr>
                <w:t>Contains</w:t>
              </w:r>
              <w:r w:rsidRPr="00C05832">
                <w:rPr>
                  <w:rFonts w:ascii="Arial" w:hAnsi="Arial"/>
                  <w:sz w:val="18"/>
                </w:rPr>
                <w:t xml:space="preserve"> </w:t>
              </w:r>
            </w:ins>
            <w:del w:id="100" w:author="Huawei" w:date="2023-05-04T17:16:00Z">
              <w:r w:rsidR="00C05832" w:rsidRPr="00C05832" w:rsidDel="001E4AC5">
                <w:rPr>
                  <w:rFonts w:ascii="Arial" w:hAnsi="Arial"/>
                  <w:sz w:val="18"/>
                </w:rPr>
                <w:delText>A</w:delText>
              </w:r>
            </w:del>
            <w:ins w:id="101" w:author="Huawei" w:date="2023-05-04T17:16:00Z">
              <w:r>
                <w:rPr>
                  <w:rFonts w:ascii="Arial" w:hAnsi="Arial"/>
                  <w:sz w:val="18"/>
                </w:rPr>
                <w:t>a</w:t>
              </w:r>
            </w:ins>
            <w:r w:rsidR="00C05832" w:rsidRPr="00C05832">
              <w:rPr>
                <w:rFonts w:ascii="Arial" w:hAnsi="Arial"/>
                <w:sz w:val="18"/>
              </w:rPr>
              <w:t>n alternative URI of the resource located in an alternative PCF (service) instance</w:t>
            </w:r>
            <w:ins w:id="102" w:author="Huawei" w:date="2023-05-04T17:17:00Z">
              <w:r>
                <w:rPr>
                  <w:rFonts w:ascii="Arial" w:hAnsi="Arial"/>
                  <w:sz w:val="18"/>
                </w:rPr>
                <w:t xml:space="preserve"> </w:t>
              </w:r>
              <w:r w:rsidRPr="00DA0081">
                <w:rPr>
                  <w:rFonts w:ascii="Arial" w:hAnsi="Arial"/>
                  <w:sz w:val="18"/>
                  <w:lang w:eastAsia="fr-FR"/>
                </w:rPr>
                <w:t>towards which the request is redirected</w:t>
              </w:r>
            </w:ins>
            <w:r w:rsidR="00C05832" w:rsidRPr="00C05832">
              <w:rPr>
                <w:rFonts w:ascii="Arial" w:hAnsi="Arial"/>
                <w:sz w:val="18"/>
              </w:rPr>
              <w:t>.</w:t>
            </w:r>
          </w:p>
          <w:p w14:paraId="5B1B5869" w14:textId="77777777" w:rsidR="001E4AC5" w:rsidRDefault="001E4AC5" w:rsidP="00C05832">
            <w:pPr>
              <w:keepNext/>
              <w:keepLines/>
              <w:spacing w:after="0"/>
              <w:rPr>
                <w:ins w:id="103" w:author="Huawei" w:date="2023-05-04T17:17:00Z"/>
                <w:rFonts w:ascii="Arial" w:hAnsi="Arial"/>
                <w:sz w:val="18"/>
              </w:rPr>
            </w:pPr>
          </w:p>
          <w:p w14:paraId="05D134AD" w14:textId="6681EE7C" w:rsidR="001E4AC5" w:rsidRPr="00C05832" w:rsidRDefault="001E4AC5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4" w:author="Huawei" w:date="2023-05-04T17:17:00Z">
              <w:r w:rsidRPr="00DA0081">
                <w:rPr>
                  <w:rFonts w:ascii="Arial" w:hAnsi="Arial"/>
                  <w:sz w:val="18"/>
                  <w:lang w:eastAsia="fr-FR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C05832" w:rsidRPr="00C05832" w14:paraId="7714A61F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04A6D46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F2F45D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3971B74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7704FC8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5849D1" w14:textId="44B0AD45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 xml:space="preserve">Identifier of the target </w:t>
            </w:r>
            <w:ins w:id="105" w:author="Huawei" w:date="2023-05-04T17:17:00Z">
              <w:r w:rsidR="001E4AC5">
                <w:rPr>
                  <w:rFonts w:ascii="Arial" w:hAnsi="Arial"/>
                  <w:sz w:val="18"/>
                  <w:lang w:eastAsia="fr-FR"/>
                </w:rPr>
                <w:t>PCF</w:t>
              </w:r>
            </w:ins>
            <w:del w:id="106" w:author="Huawei" w:date="2023-05-04T17:17:00Z">
              <w:r w:rsidRPr="00C05832" w:rsidDel="001E4AC5">
                <w:rPr>
                  <w:rFonts w:ascii="Arial" w:hAnsi="Arial"/>
                  <w:sz w:val="18"/>
                  <w:lang w:eastAsia="fr-FR"/>
                </w:rPr>
                <w:delText>NF</w:delText>
              </w:r>
            </w:del>
            <w:r w:rsidRPr="00C05832">
              <w:rPr>
                <w:rFonts w:ascii="Arial" w:hAnsi="Arial"/>
                <w:sz w:val="18"/>
                <w:lang w:eastAsia="fr-FR"/>
              </w:rPr>
              <w:t xml:space="preserve"> (service) instance towards which the request is redirected</w:t>
            </w:r>
          </w:p>
        </w:tc>
      </w:tr>
    </w:tbl>
    <w:p w14:paraId="37330E11" w14:textId="77777777" w:rsidR="00C05832" w:rsidRDefault="00C05832" w:rsidP="00C05832">
      <w:pPr>
        <w:rPr>
          <w:noProof/>
        </w:rPr>
      </w:pPr>
    </w:p>
    <w:p w14:paraId="3CAF6922" w14:textId="77777777" w:rsidR="00C05832" w:rsidRPr="008806A4" w:rsidRDefault="00C05832" w:rsidP="00C05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6CD78902" w14:textId="77777777" w:rsidR="00C05832" w:rsidRPr="00C05832" w:rsidRDefault="00C05832" w:rsidP="00C05832">
      <w:pPr>
        <w:keepNext/>
        <w:keepLines/>
        <w:spacing w:before="120"/>
        <w:ind w:left="1985" w:hanging="1985"/>
        <w:outlineLvl w:val="5"/>
        <w:rPr>
          <w:rFonts w:ascii="Arial" w:hAnsi="Arial"/>
        </w:rPr>
      </w:pPr>
      <w:bookmarkStart w:id="107" w:name="_Toc28012199"/>
      <w:bookmarkStart w:id="108" w:name="_Toc34123052"/>
      <w:bookmarkStart w:id="109" w:name="_Toc36038002"/>
      <w:bookmarkStart w:id="110" w:name="_Toc38875384"/>
      <w:bookmarkStart w:id="111" w:name="_Toc43191865"/>
      <w:bookmarkStart w:id="112" w:name="_Toc45133260"/>
      <w:bookmarkStart w:id="113" w:name="_Toc51316764"/>
      <w:bookmarkStart w:id="114" w:name="_Toc51761944"/>
      <w:bookmarkStart w:id="115" w:name="_Toc56674931"/>
      <w:bookmarkStart w:id="116" w:name="_Toc56675322"/>
      <w:bookmarkStart w:id="117" w:name="_Toc59016308"/>
      <w:bookmarkStart w:id="118" w:name="_Toc63167906"/>
      <w:bookmarkStart w:id="119" w:name="_Toc66262416"/>
      <w:bookmarkStart w:id="120" w:name="_Toc68166922"/>
      <w:bookmarkStart w:id="121" w:name="_Toc73538040"/>
      <w:bookmarkStart w:id="122" w:name="_Toc75351916"/>
      <w:bookmarkStart w:id="123" w:name="_Toc83231726"/>
      <w:bookmarkStart w:id="124" w:name="_Toc85535031"/>
      <w:bookmarkStart w:id="125" w:name="_Toc88559494"/>
      <w:bookmarkStart w:id="126" w:name="_Toc114210124"/>
      <w:bookmarkStart w:id="127" w:name="_Toc129246475"/>
      <w:bookmarkStart w:id="128" w:name="_Toc129247042"/>
      <w:r w:rsidRPr="00C05832">
        <w:rPr>
          <w:rFonts w:ascii="Arial" w:hAnsi="Arial"/>
        </w:rPr>
        <w:t>5.3.3.4.3.2</w:t>
      </w:r>
      <w:r w:rsidRPr="00C05832">
        <w:rPr>
          <w:rFonts w:ascii="Arial" w:hAnsi="Arial"/>
        </w:rPr>
        <w:tab/>
        <w:t>Operation Definition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3AFF1C9" w14:textId="77777777" w:rsidR="00C05832" w:rsidRPr="00C05832" w:rsidRDefault="00C05832" w:rsidP="00C05832">
      <w:r w:rsidRPr="00C05832">
        <w:t>This custom operation updates an individual SM Policy resource in the PCF.</w:t>
      </w:r>
    </w:p>
    <w:p w14:paraId="2FDB80C4" w14:textId="77777777" w:rsidR="00C05832" w:rsidRPr="00C05832" w:rsidRDefault="00C05832" w:rsidP="00C05832">
      <w:r w:rsidRPr="00C05832">
        <w:t>This operation shall support the request data structures specified in table 5.3.3.4.3.2-1 and the response data structure and response codes specified in table 5.3.3.4.3.2-2.</w:t>
      </w:r>
    </w:p>
    <w:p w14:paraId="12E7A364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5.3.3.4.3.2-1: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12"/>
        <w:gridCol w:w="450"/>
        <w:gridCol w:w="1260"/>
        <w:gridCol w:w="5428"/>
      </w:tblGrid>
      <w:tr w:rsidR="00C05832" w:rsidRPr="00C05832" w14:paraId="5ECED03A" w14:textId="77777777" w:rsidTr="00C05832">
        <w:trPr>
          <w:jc w:val="center"/>
        </w:trPr>
        <w:tc>
          <w:tcPr>
            <w:tcW w:w="2512" w:type="dxa"/>
            <w:shd w:val="clear" w:color="auto" w:fill="C0C0C0"/>
            <w:hideMark/>
          </w:tcPr>
          <w:p w14:paraId="5B73F20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0A196B1D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0C2EE638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428" w:type="dxa"/>
            <w:shd w:val="clear" w:color="auto" w:fill="C0C0C0"/>
            <w:vAlign w:val="center"/>
            <w:hideMark/>
          </w:tcPr>
          <w:p w14:paraId="7E42AC0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1387DDE4" w14:textId="77777777" w:rsidTr="00C05832">
        <w:trPr>
          <w:jc w:val="center"/>
        </w:trPr>
        <w:tc>
          <w:tcPr>
            <w:tcW w:w="2512" w:type="dxa"/>
            <w:hideMark/>
          </w:tcPr>
          <w:p w14:paraId="3F171DC2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SmPolicyUpdateContextData</w:t>
            </w:r>
            <w:proofErr w:type="spellEnd"/>
            <w:r w:rsidRPr="00C0583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450" w:type="dxa"/>
            <w:hideMark/>
          </w:tcPr>
          <w:p w14:paraId="74DD6966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60" w:type="dxa"/>
            <w:hideMark/>
          </w:tcPr>
          <w:p w14:paraId="6D216AA8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428" w:type="dxa"/>
            <w:hideMark/>
          </w:tcPr>
          <w:p w14:paraId="3605B1E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Parameters to be sent by the NF service consumer when the individual SM policy is updated. It indicates the occurred changes.</w:t>
            </w:r>
          </w:p>
        </w:tc>
      </w:tr>
    </w:tbl>
    <w:p w14:paraId="5E5832EB" w14:textId="77777777" w:rsidR="00C05832" w:rsidRPr="00C05832" w:rsidRDefault="00C05832" w:rsidP="00C05832"/>
    <w:p w14:paraId="78A638F6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lastRenderedPageBreak/>
        <w:t>Table 5.3.3.4.3.2-2: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10"/>
        <w:gridCol w:w="360"/>
        <w:gridCol w:w="1183"/>
        <w:gridCol w:w="1701"/>
        <w:gridCol w:w="4136"/>
      </w:tblGrid>
      <w:tr w:rsidR="00C05832" w:rsidRPr="00C05832" w14:paraId="62CA42E3" w14:textId="77777777" w:rsidTr="00C05832">
        <w:trPr>
          <w:jc w:val="center"/>
        </w:trPr>
        <w:tc>
          <w:tcPr>
            <w:tcW w:w="2310" w:type="dxa"/>
            <w:shd w:val="clear" w:color="auto" w:fill="C0C0C0"/>
            <w:hideMark/>
          </w:tcPr>
          <w:p w14:paraId="1BE41C2C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19197F8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83" w:type="dxa"/>
            <w:shd w:val="clear" w:color="auto" w:fill="C0C0C0"/>
            <w:hideMark/>
          </w:tcPr>
          <w:p w14:paraId="023F2D9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701" w:type="dxa"/>
            <w:shd w:val="clear" w:color="auto" w:fill="C0C0C0"/>
            <w:hideMark/>
          </w:tcPr>
          <w:p w14:paraId="4CC422B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4136" w:type="dxa"/>
            <w:shd w:val="clear" w:color="auto" w:fill="C0C0C0"/>
            <w:hideMark/>
          </w:tcPr>
          <w:p w14:paraId="1B7496CF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40164851" w14:textId="77777777" w:rsidTr="00C05832">
        <w:trPr>
          <w:jc w:val="center"/>
        </w:trPr>
        <w:tc>
          <w:tcPr>
            <w:tcW w:w="2310" w:type="dxa"/>
            <w:hideMark/>
          </w:tcPr>
          <w:p w14:paraId="0474E771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SmPolicy</w:t>
            </w:r>
            <w:r w:rsidRPr="00C05832">
              <w:rPr>
                <w:rFonts w:ascii="Arial" w:hAnsi="Arial"/>
                <w:sz w:val="18"/>
                <w:lang w:eastAsia="zh-CN"/>
              </w:rPr>
              <w:t>Decision</w:t>
            </w:r>
            <w:proofErr w:type="spellEnd"/>
          </w:p>
        </w:tc>
        <w:tc>
          <w:tcPr>
            <w:tcW w:w="360" w:type="dxa"/>
            <w:hideMark/>
          </w:tcPr>
          <w:p w14:paraId="13DF9FE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83" w:type="dxa"/>
            <w:hideMark/>
          </w:tcPr>
          <w:p w14:paraId="0505860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hideMark/>
          </w:tcPr>
          <w:p w14:paraId="3FF3AE15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200 OK</w:t>
            </w:r>
          </w:p>
        </w:tc>
        <w:tc>
          <w:tcPr>
            <w:tcW w:w="4136" w:type="dxa"/>
            <w:hideMark/>
          </w:tcPr>
          <w:p w14:paraId="026A38EB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An individual SM Policy resources is updated successfully. Response body includes the policy decision changes.</w:t>
            </w:r>
          </w:p>
        </w:tc>
      </w:tr>
      <w:tr w:rsidR="00C05832" w:rsidRPr="00C05832" w14:paraId="61FF2BDE" w14:textId="77777777" w:rsidTr="00C05832">
        <w:trPr>
          <w:jc w:val="center"/>
        </w:trPr>
        <w:tc>
          <w:tcPr>
            <w:tcW w:w="2310" w:type="dxa"/>
          </w:tcPr>
          <w:p w14:paraId="31E12711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360" w:type="dxa"/>
          </w:tcPr>
          <w:p w14:paraId="25A48747" w14:textId="3DBC0E8F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83" w:type="dxa"/>
          </w:tcPr>
          <w:p w14:paraId="33E668F0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701" w:type="dxa"/>
          </w:tcPr>
          <w:p w14:paraId="2954973B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4136" w:type="dxa"/>
          </w:tcPr>
          <w:p w14:paraId="2D3A7652" w14:textId="3B1BDC6F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Temporary redirection, during Individual SM policy modification.</w:t>
            </w:r>
            <w:del w:id="129" w:author="Huawei" w:date="2023-05-04T20:07:00Z">
              <w:r w:rsidRPr="00C05832" w:rsidDel="00287551">
                <w:rPr>
                  <w:rFonts w:ascii="Arial" w:hAnsi="Arial"/>
                  <w:sz w:val="18"/>
                </w:rPr>
                <w:delText xml:space="preserve"> The response shall include a Location header field containing an alternative URI of the resource located in an alternative PCF (service) instance. </w:delText>
              </w:r>
            </w:del>
          </w:p>
          <w:p w14:paraId="44CBEA8A" w14:textId="77777777" w:rsidR="00C05832" w:rsidRDefault="00C05832" w:rsidP="00C05832">
            <w:pPr>
              <w:keepNext/>
              <w:keepLines/>
              <w:spacing w:after="0"/>
              <w:rPr>
                <w:ins w:id="130" w:author="Huawei" w:date="2023-05-04T17:18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167D84AD" w14:textId="77777777" w:rsidR="004B08A0" w:rsidRDefault="004B08A0" w:rsidP="00C05832">
            <w:pPr>
              <w:keepNext/>
              <w:keepLines/>
              <w:spacing w:after="0"/>
              <w:rPr>
                <w:ins w:id="131" w:author="Huawei" w:date="2023-05-04T17:18:00Z"/>
                <w:rFonts w:ascii="Arial" w:hAnsi="Arial"/>
                <w:sz w:val="18"/>
              </w:rPr>
            </w:pPr>
          </w:p>
          <w:p w14:paraId="36D9F0FF" w14:textId="4437B4B8" w:rsidR="004B08A0" w:rsidRPr="00C05832" w:rsidRDefault="004B08A0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2" w:author="Huawei" w:date="2023-05-04T17:18:00Z">
              <w:r>
                <w:rPr>
                  <w:rFonts w:ascii="Arial" w:hAnsi="Arial"/>
                  <w:sz w:val="18"/>
                </w:rPr>
                <w:t>(NOTE 3)</w:t>
              </w:r>
            </w:ins>
          </w:p>
        </w:tc>
      </w:tr>
      <w:tr w:rsidR="00C05832" w:rsidRPr="00C05832" w14:paraId="4DF23B6E" w14:textId="77777777" w:rsidTr="00C05832">
        <w:trPr>
          <w:jc w:val="center"/>
        </w:trPr>
        <w:tc>
          <w:tcPr>
            <w:tcW w:w="2310" w:type="dxa"/>
          </w:tcPr>
          <w:p w14:paraId="1542DD8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360" w:type="dxa"/>
          </w:tcPr>
          <w:p w14:paraId="413A7EBB" w14:textId="72874F40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83" w:type="dxa"/>
          </w:tcPr>
          <w:p w14:paraId="7C1CA638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701" w:type="dxa"/>
          </w:tcPr>
          <w:p w14:paraId="7221ADD3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4136" w:type="dxa"/>
          </w:tcPr>
          <w:p w14:paraId="11165EAF" w14:textId="076F8788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Permanent redirection, during Individual SM policy modification.</w:t>
            </w:r>
            <w:del w:id="133" w:author="Huawei" w:date="2023-05-04T20:08:00Z">
              <w:r w:rsidRPr="00C05832" w:rsidDel="00287551">
                <w:rPr>
                  <w:rFonts w:ascii="Arial" w:hAnsi="Arial"/>
                  <w:sz w:val="18"/>
                </w:rPr>
                <w:delText xml:space="preserve"> The response shall include a Location header field containing an alternative URI of the resource located in an alternative PCF (service) instance.</w:delText>
              </w:r>
            </w:del>
          </w:p>
          <w:p w14:paraId="2A708902" w14:textId="77777777" w:rsidR="00C05832" w:rsidRDefault="00C05832" w:rsidP="00C05832">
            <w:pPr>
              <w:keepNext/>
              <w:keepLines/>
              <w:spacing w:after="0"/>
              <w:rPr>
                <w:ins w:id="134" w:author="Huawei" w:date="2023-05-04T17:18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3A44E62C" w14:textId="77777777" w:rsidR="004B08A0" w:rsidRDefault="004B08A0" w:rsidP="004B08A0">
            <w:pPr>
              <w:keepNext/>
              <w:keepLines/>
              <w:spacing w:after="0"/>
              <w:rPr>
                <w:ins w:id="135" w:author="Huawei" w:date="2023-05-04T17:18:00Z"/>
                <w:rFonts w:ascii="Arial" w:hAnsi="Arial"/>
                <w:sz w:val="18"/>
              </w:rPr>
            </w:pPr>
          </w:p>
          <w:p w14:paraId="223B09C3" w14:textId="003EF4AA" w:rsidR="004B08A0" w:rsidRPr="00C05832" w:rsidRDefault="004B08A0" w:rsidP="004B08A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36" w:author="Huawei" w:date="2023-05-04T17:18:00Z">
              <w:r>
                <w:rPr>
                  <w:rFonts w:ascii="Arial" w:hAnsi="Arial"/>
                  <w:sz w:val="18"/>
                </w:rPr>
                <w:t>(NOTE 3)</w:t>
              </w:r>
            </w:ins>
          </w:p>
        </w:tc>
      </w:tr>
      <w:tr w:rsidR="00C05832" w:rsidRPr="00C05832" w14:paraId="2391FE02" w14:textId="77777777" w:rsidTr="00C05832">
        <w:trPr>
          <w:jc w:val="center"/>
        </w:trPr>
        <w:tc>
          <w:tcPr>
            <w:tcW w:w="2310" w:type="dxa"/>
          </w:tcPr>
          <w:p w14:paraId="60DED0A3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360" w:type="dxa"/>
          </w:tcPr>
          <w:p w14:paraId="5EF6E9B6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83" w:type="dxa"/>
          </w:tcPr>
          <w:p w14:paraId="4170C58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1701" w:type="dxa"/>
          </w:tcPr>
          <w:p w14:paraId="1E57BBA5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400 Bad Request</w:t>
            </w:r>
          </w:p>
        </w:tc>
        <w:tc>
          <w:tcPr>
            <w:tcW w:w="4136" w:type="dxa"/>
          </w:tcPr>
          <w:p w14:paraId="26C6615D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(NOTE 2)</w:t>
            </w:r>
          </w:p>
        </w:tc>
      </w:tr>
      <w:tr w:rsidR="00C05832" w:rsidRPr="00C05832" w14:paraId="71455C1B" w14:textId="77777777" w:rsidTr="00C05832">
        <w:trPr>
          <w:jc w:val="center"/>
        </w:trPr>
        <w:tc>
          <w:tcPr>
            <w:tcW w:w="2310" w:type="dxa"/>
          </w:tcPr>
          <w:p w14:paraId="32CA68AC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360" w:type="dxa"/>
          </w:tcPr>
          <w:p w14:paraId="1A1E4F1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83" w:type="dxa"/>
          </w:tcPr>
          <w:p w14:paraId="17CC556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1701" w:type="dxa"/>
          </w:tcPr>
          <w:p w14:paraId="14F557E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403 Forbidden</w:t>
            </w:r>
          </w:p>
        </w:tc>
        <w:tc>
          <w:tcPr>
            <w:tcW w:w="4136" w:type="dxa"/>
          </w:tcPr>
          <w:p w14:paraId="233988E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(NOTE 2)</w:t>
            </w:r>
          </w:p>
        </w:tc>
      </w:tr>
      <w:tr w:rsidR="00C05832" w:rsidRPr="00C05832" w14:paraId="22738A2E" w14:textId="77777777" w:rsidTr="00C05832">
        <w:trPr>
          <w:jc w:val="center"/>
        </w:trPr>
        <w:tc>
          <w:tcPr>
            <w:tcW w:w="2310" w:type="dxa"/>
          </w:tcPr>
          <w:p w14:paraId="0CEB6A61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ProblemDetails</w:t>
            </w:r>
            <w:proofErr w:type="spellEnd"/>
          </w:p>
        </w:tc>
        <w:tc>
          <w:tcPr>
            <w:tcW w:w="360" w:type="dxa"/>
          </w:tcPr>
          <w:p w14:paraId="3E5CB460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83" w:type="dxa"/>
          </w:tcPr>
          <w:p w14:paraId="05809601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1701" w:type="dxa"/>
          </w:tcPr>
          <w:p w14:paraId="310750A6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404 Not Found</w:t>
            </w:r>
          </w:p>
        </w:tc>
        <w:tc>
          <w:tcPr>
            <w:tcW w:w="4136" w:type="dxa"/>
          </w:tcPr>
          <w:p w14:paraId="00ADB132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(NOTE 2)</w:t>
            </w:r>
          </w:p>
        </w:tc>
      </w:tr>
      <w:tr w:rsidR="00C05832" w:rsidRPr="00C05832" w14:paraId="4C2C5037" w14:textId="77777777" w:rsidTr="00C05832">
        <w:trPr>
          <w:jc w:val="center"/>
        </w:trPr>
        <w:tc>
          <w:tcPr>
            <w:tcW w:w="9690" w:type="dxa"/>
            <w:gridSpan w:val="5"/>
          </w:tcPr>
          <w:p w14:paraId="4588D756" w14:textId="77777777" w:rsidR="00C05832" w:rsidRPr="00C05832" w:rsidRDefault="00C05832" w:rsidP="00C0583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NOTE 1:</w:t>
            </w:r>
            <w:r w:rsidRPr="00C05832">
              <w:rPr>
                <w:rFonts w:ascii="Arial" w:hAnsi="Arial"/>
                <w:sz w:val="18"/>
              </w:rPr>
              <w:tab/>
              <w:t>The mandatory HTTP error status codes for the POST method listed in table 5.2.7.1-1 of 3GPP TS 29.500 [4] shall also apply.</w:t>
            </w:r>
          </w:p>
          <w:p w14:paraId="7F1B4022" w14:textId="77777777" w:rsidR="00C05832" w:rsidRDefault="00C05832" w:rsidP="004B08A0">
            <w:pPr>
              <w:keepNext/>
              <w:keepLines/>
              <w:spacing w:after="0"/>
              <w:ind w:left="851" w:hanging="851"/>
              <w:rPr>
                <w:ins w:id="137" w:author="Huawei" w:date="2023-05-04T17:18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NOTE 2:</w:t>
            </w:r>
            <w:r w:rsidRPr="00C05832">
              <w:rPr>
                <w:rFonts w:ascii="Arial" w:hAnsi="Arial"/>
                <w:sz w:val="18"/>
              </w:rPr>
              <w:tab/>
              <w:t>Failure cases are described in clause 5.7.</w:t>
            </w:r>
          </w:p>
          <w:p w14:paraId="2DB9CE4E" w14:textId="4BF83925" w:rsidR="004B08A0" w:rsidRPr="00C05832" w:rsidRDefault="004B08A0" w:rsidP="004B08A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138" w:author="Huawei" w:date="2023-05-04T17:18:00Z">
              <w:r w:rsidRPr="00C05832">
                <w:rPr>
                  <w:rFonts w:ascii="Arial" w:hAnsi="Arial"/>
                  <w:sz w:val="18"/>
                </w:rPr>
                <w:t>NOTE </w:t>
              </w:r>
              <w:r>
                <w:rPr>
                  <w:rFonts w:ascii="Arial" w:hAnsi="Arial"/>
                  <w:sz w:val="18"/>
                </w:rPr>
                <w:t>3</w:t>
              </w:r>
              <w:r w:rsidRPr="00C05832">
                <w:rPr>
                  <w:rFonts w:ascii="Arial" w:hAnsi="Arial"/>
                  <w:sz w:val="18"/>
                </w:rPr>
                <w:t>:</w:t>
              </w:r>
              <w:r w:rsidRPr="00C05832">
                <w:rPr>
                  <w:rFonts w:ascii="Arial" w:hAnsi="Arial"/>
                  <w:sz w:val="18"/>
                </w:rPr>
                <w:tab/>
              </w:r>
            </w:ins>
            <w:ins w:id="139" w:author="Huawei" w:date="2023-05-04T17:19:00Z">
              <w:r w:rsidRPr="004B08A0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4B08A0">
                <w:rPr>
                  <w:rFonts w:ascii="Arial" w:hAnsi="Arial"/>
                  <w:sz w:val="18"/>
                </w:rPr>
                <w:t>RedirectResponse</w:t>
              </w:r>
              <w:proofErr w:type="spellEnd"/>
              <w:r w:rsidRPr="004B08A0">
                <w:rPr>
                  <w:rFonts w:ascii="Arial" w:hAnsi="Arial"/>
                  <w:sz w:val="18"/>
                </w:rPr>
                <w:t xml:space="preserve"> data structure may be provided by an SCP (cf. clause 6.10.9.1 of 3GPP TS 29.500 [4])</w:t>
              </w:r>
              <w:r w:rsidRPr="00C05832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5B0E2B91" w14:textId="77777777" w:rsidR="00C05832" w:rsidRPr="00C05832" w:rsidRDefault="00C05832" w:rsidP="00C05832"/>
    <w:p w14:paraId="49AA2E7F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5.3.3.4.3.2-3: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52B96FAD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20C6894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7B8DBCD6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7925F9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56A1BD2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2B9F35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56845C18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2EFE319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68C13D5A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585B9B2F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4D5D2CB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288FA5B" w14:textId="77777777" w:rsidR="00C05832" w:rsidRDefault="002A0E9D" w:rsidP="00C05832">
            <w:pPr>
              <w:keepNext/>
              <w:keepLines/>
              <w:spacing w:after="0"/>
              <w:rPr>
                <w:ins w:id="140" w:author="Huawei" w:date="2023-05-04T17:20:00Z"/>
                <w:rFonts w:ascii="Arial" w:hAnsi="Arial"/>
                <w:sz w:val="18"/>
              </w:rPr>
            </w:pPr>
            <w:ins w:id="141" w:author="Huawei" w:date="2023-05-04T17:19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del w:id="142" w:author="Huawei" w:date="2023-05-04T17:19:00Z">
              <w:r w:rsidR="00C05832" w:rsidRPr="00C05832" w:rsidDel="002A0E9D">
                <w:rPr>
                  <w:rFonts w:ascii="Arial" w:hAnsi="Arial"/>
                  <w:sz w:val="18"/>
                </w:rPr>
                <w:delText>A</w:delText>
              </w:r>
            </w:del>
            <w:ins w:id="143" w:author="Huawei" w:date="2023-05-04T17:19:00Z">
              <w:r>
                <w:rPr>
                  <w:rFonts w:ascii="Arial" w:hAnsi="Arial"/>
                  <w:sz w:val="18"/>
                </w:rPr>
                <w:t>a</w:t>
              </w:r>
            </w:ins>
            <w:r w:rsidR="00C05832" w:rsidRPr="00C05832">
              <w:rPr>
                <w:rFonts w:ascii="Arial" w:hAnsi="Arial"/>
                <w:sz w:val="18"/>
              </w:rPr>
              <w:t>n alternative URI of the resource located in an alternative PCF (service) instance</w:t>
            </w:r>
            <w:ins w:id="144" w:author="Huawei" w:date="2023-05-04T17:19:00Z">
              <w:r>
                <w:rPr>
                  <w:rFonts w:ascii="Arial" w:hAnsi="Arial"/>
                  <w:sz w:val="18"/>
                </w:rPr>
                <w:t xml:space="preserve"> </w:t>
              </w:r>
              <w:r w:rsidRPr="002A0E9D">
                <w:rPr>
                  <w:rFonts w:ascii="Arial" w:hAnsi="Arial"/>
                  <w:sz w:val="18"/>
                </w:rPr>
                <w:t>towards which the request is redirected</w:t>
              </w:r>
            </w:ins>
            <w:r w:rsidR="00C05832" w:rsidRPr="00C05832">
              <w:rPr>
                <w:rFonts w:ascii="Arial" w:hAnsi="Arial"/>
                <w:sz w:val="18"/>
              </w:rPr>
              <w:t>.</w:t>
            </w:r>
          </w:p>
          <w:p w14:paraId="7DC08208" w14:textId="77777777" w:rsidR="002A0E9D" w:rsidRDefault="002A0E9D" w:rsidP="00C05832">
            <w:pPr>
              <w:keepNext/>
              <w:keepLines/>
              <w:spacing w:after="0"/>
              <w:rPr>
                <w:ins w:id="145" w:author="Huawei" w:date="2023-05-04T17:20:00Z"/>
                <w:rFonts w:ascii="Arial" w:hAnsi="Arial"/>
                <w:sz w:val="18"/>
              </w:rPr>
            </w:pPr>
          </w:p>
          <w:p w14:paraId="0A897619" w14:textId="5BCA80FE" w:rsidR="002A0E9D" w:rsidRPr="00C05832" w:rsidRDefault="002A0E9D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46" w:author="Huawei" w:date="2023-05-04T17:20:00Z">
              <w:r w:rsidRPr="002A0E9D">
                <w:rPr>
                  <w:rFonts w:ascii="Arial" w:hAnsi="Arial"/>
                  <w:sz w:val="18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C05832" w:rsidRPr="00C05832" w14:paraId="78FC8DDD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2ECDFBB5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F3E1351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7B77C59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3CE52B45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EB9CD0F" w14:textId="4F6F6424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 xml:space="preserve">Identifier of the target </w:t>
            </w:r>
            <w:del w:id="147" w:author="Huawei" w:date="2023-05-04T17:20:00Z">
              <w:r w:rsidRPr="00C05832" w:rsidDel="0081189E">
                <w:rPr>
                  <w:rFonts w:ascii="Arial" w:hAnsi="Arial"/>
                  <w:sz w:val="18"/>
                  <w:lang w:eastAsia="fr-FR"/>
                </w:rPr>
                <w:delText xml:space="preserve">NF </w:delText>
              </w:r>
            </w:del>
            <w:ins w:id="148" w:author="Huawei" w:date="2023-05-04T17:20:00Z">
              <w:r w:rsidR="0081189E">
                <w:rPr>
                  <w:rFonts w:ascii="Arial" w:hAnsi="Arial"/>
                  <w:sz w:val="18"/>
                  <w:lang w:eastAsia="fr-FR"/>
                </w:rPr>
                <w:t>PCF</w:t>
              </w:r>
              <w:r w:rsidR="0081189E" w:rsidRPr="00C05832">
                <w:rPr>
                  <w:rFonts w:ascii="Arial" w:hAnsi="Arial"/>
                  <w:sz w:val="18"/>
                  <w:lang w:eastAsia="fr-FR"/>
                </w:rPr>
                <w:t xml:space="preserve"> </w:t>
              </w:r>
            </w:ins>
            <w:r w:rsidRPr="00C05832">
              <w:rPr>
                <w:rFonts w:ascii="Arial" w:hAnsi="Arial"/>
                <w:sz w:val="18"/>
                <w:lang w:eastAsia="fr-FR"/>
              </w:rPr>
              <w:t>(service) instance towards which the request is redirected</w:t>
            </w:r>
          </w:p>
        </w:tc>
      </w:tr>
    </w:tbl>
    <w:p w14:paraId="0BDB5A30" w14:textId="77777777" w:rsidR="00C05832" w:rsidRPr="00C05832" w:rsidRDefault="00C05832" w:rsidP="00C05832"/>
    <w:p w14:paraId="791FA37F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5.3.3.4.3.2-4: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5CF8ADC8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4DD04AF4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4AD84A62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6AA5FF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3130D38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92F0C5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6FD02668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4B2FC57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02B86BF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78117EA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52348371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7BFA291" w14:textId="77777777" w:rsidR="00C05832" w:rsidRDefault="007F5659" w:rsidP="00C05832">
            <w:pPr>
              <w:keepNext/>
              <w:keepLines/>
              <w:spacing w:after="0"/>
              <w:rPr>
                <w:ins w:id="149" w:author="Huawei" w:date="2023-05-04T17:20:00Z"/>
                <w:rFonts w:ascii="Arial" w:hAnsi="Arial"/>
                <w:sz w:val="18"/>
              </w:rPr>
            </w:pPr>
            <w:ins w:id="150" w:author="Huawei" w:date="2023-05-04T17:20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del w:id="151" w:author="Huawei" w:date="2023-05-04T17:20:00Z">
              <w:r w:rsidR="00C05832" w:rsidRPr="00C05832" w:rsidDel="007F5659">
                <w:rPr>
                  <w:rFonts w:ascii="Arial" w:hAnsi="Arial"/>
                  <w:sz w:val="18"/>
                </w:rPr>
                <w:delText>A</w:delText>
              </w:r>
            </w:del>
            <w:ins w:id="152" w:author="Huawei" w:date="2023-05-04T17:20:00Z">
              <w:r>
                <w:rPr>
                  <w:rFonts w:ascii="Arial" w:hAnsi="Arial"/>
                  <w:sz w:val="18"/>
                </w:rPr>
                <w:t>a</w:t>
              </w:r>
            </w:ins>
            <w:r w:rsidR="00C05832" w:rsidRPr="00C05832">
              <w:rPr>
                <w:rFonts w:ascii="Arial" w:hAnsi="Arial"/>
                <w:sz w:val="18"/>
              </w:rPr>
              <w:t>n alternative URI of the resource located in an alternative PCF (service) instance</w:t>
            </w:r>
            <w:ins w:id="153" w:author="Huawei" w:date="2023-05-04T17:20:00Z">
              <w:r w:rsidRPr="002A0E9D">
                <w:rPr>
                  <w:rFonts w:ascii="Arial" w:hAnsi="Arial"/>
                  <w:sz w:val="18"/>
                </w:rPr>
                <w:t xml:space="preserve"> towards which the request is redirected</w:t>
              </w:r>
            </w:ins>
            <w:r w:rsidR="00C05832" w:rsidRPr="00C05832">
              <w:rPr>
                <w:rFonts w:ascii="Arial" w:hAnsi="Arial"/>
                <w:sz w:val="18"/>
              </w:rPr>
              <w:t>.</w:t>
            </w:r>
          </w:p>
          <w:p w14:paraId="6A8CC386" w14:textId="77777777" w:rsidR="007F5659" w:rsidRDefault="007F5659" w:rsidP="00C05832">
            <w:pPr>
              <w:keepNext/>
              <w:keepLines/>
              <w:spacing w:after="0"/>
              <w:rPr>
                <w:ins w:id="154" w:author="Huawei" w:date="2023-05-04T17:20:00Z"/>
                <w:rFonts w:ascii="Arial" w:hAnsi="Arial"/>
                <w:sz w:val="18"/>
              </w:rPr>
            </w:pPr>
          </w:p>
          <w:p w14:paraId="43A36E6D" w14:textId="1B70854B" w:rsidR="007F5659" w:rsidRPr="00C05832" w:rsidRDefault="007F5659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5" w:author="Huawei" w:date="2023-05-04T17:20:00Z">
              <w:r w:rsidRPr="002A0E9D">
                <w:rPr>
                  <w:rFonts w:ascii="Arial" w:hAnsi="Arial"/>
                  <w:sz w:val="18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C05832" w:rsidRPr="00C05832" w14:paraId="2F704990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1F5E69A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409027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8B0694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52C448D2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F2A93AE" w14:textId="247DBE80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 xml:space="preserve">Identifier of the target </w:t>
            </w:r>
            <w:ins w:id="156" w:author="Huawei" w:date="2023-05-04T17:21:00Z">
              <w:r w:rsidR="007F5659">
                <w:rPr>
                  <w:rFonts w:ascii="Arial" w:hAnsi="Arial"/>
                  <w:sz w:val="18"/>
                  <w:lang w:eastAsia="fr-FR"/>
                </w:rPr>
                <w:t>PCF</w:t>
              </w:r>
            </w:ins>
            <w:del w:id="157" w:author="Huawei" w:date="2023-05-04T17:21:00Z">
              <w:r w:rsidRPr="00C05832" w:rsidDel="007F5659">
                <w:rPr>
                  <w:rFonts w:ascii="Arial" w:hAnsi="Arial"/>
                  <w:sz w:val="18"/>
                  <w:lang w:eastAsia="fr-FR"/>
                </w:rPr>
                <w:delText>NF</w:delText>
              </w:r>
            </w:del>
            <w:r w:rsidRPr="00C05832">
              <w:rPr>
                <w:rFonts w:ascii="Arial" w:hAnsi="Arial"/>
                <w:sz w:val="18"/>
                <w:lang w:eastAsia="fr-FR"/>
              </w:rPr>
              <w:t xml:space="preserve"> (service) instance towards which the request is redirected</w:t>
            </w:r>
          </w:p>
        </w:tc>
      </w:tr>
    </w:tbl>
    <w:p w14:paraId="01C2DA81" w14:textId="77777777" w:rsidR="00C05832" w:rsidRPr="00C05832" w:rsidRDefault="00C05832" w:rsidP="00C05832"/>
    <w:p w14:paraId="306117B7" w14:textId="77777777" w:rsidR="00C05832" w:rsidRDefault="00C05832" w:rsidP="00C05832">
      <w:pPr>
        <w:rPr>
          <w:noProof/>
        </w:rPr>
      </w:pPr>
    </w:p>
    <w:p w14:paraId="17D7A392" w14:textId="77777777" w:rsidR="00C05832" w:rsidRPr="008806A4" w:rsidRDefault="00C05832" w:rsidP="00C05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4E3A60C8" w14:textId="77777777" w:rsidR="00C05832" w:rsidRPr="00C05832" w:rsidRDefault="00C05832" w:rsidP="00C0583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8" w:name="_Toc28012205"/>
      <w:bookmarkStart w:id="159" w:name="_Toc34123058"/>
      <w:bookmarkStart w:id="160" w:name="_Toc36038008"/>
      <w:bookmarkStart w:id="161" w:name="_Toc38875390"/>
      <w:bookmarkStart w:id="162" w:name="_Toc43191871"/>
      <w:bookmarkStart w:id="163" w:name="_Toc45133266"/>
      <w:bookmarkStart w:id="164" w:name="_Toc51316770"/>
      <w:bookmarkStart w:id="165" w:name="_Toc51761950"/>
      <w:bookmarkStart w:id="166" w:name="_Toc56674937"/>
      <w:bookmarkStart w:id="167" w:name="_Toc56675328"/>
      <w:bookmarkStart w:id="168" w:name="_Toc59016314"/>
      <w:bookmarkStart w:id="169" w:name="_Toc63167912"/>
      <w:bookmarkStart w:id="170" w:name="_Toc66262422"/>
      <w:bookmarkStart w:id="171" w:name="_Toc68166928"/>
      <w:bookmarkStart w:id="172" w:name="_Toc73538046"/>
      <w:bookmarkStart w:id="173" w:name="_Toc75351922"/>
      <w:bookmarkStart w:id="174" w:name="_Toc83231732"/>
      <w:bookmarkStart w:id="175" w:name="_Toc85535037"/>
      <w:bookmarkStart w:id="176" w:name="_Toc88559500"/>
      <w:bookmarkStart w:id="177" w:name="_Toc114210130"/>
      <w:bookmarkStart w:id="178" w:name="_Toc129246481"/>
      <w:bookmarkStart w:id="179" w:name="_Toc129247048"/>
      <w:r w:rsidRPr="00C05832">
        <w:rPr>
          <w:rFonts w:ascii="Arial" w:hAnsi="Arial"/>
          <w:sz w:val="24"/>
        </w:rPr>
        <w:lastRenderedPageBreak/>
        <w:t>5.5.2.2</w:t>
      </w:r>
      <w:r w:rsidRPr="00C05832">
        <w:rPr>
          <w:rFonts w:ascii="Arial" w:hAnsi="Arial"/>
          <w:sz w:val="24"/>
        </w:rPr>
        <w:tab/>
        <w:t>Operation Definition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309FBB0A" w14:textId="77777777" w:rsidR="00C05832" w:rsidRPr="00C05832" w:rsidRDefault="00C05832" w:rsidP="00C05832">
      <w:r w:rsidRPr="00C05832">
        <w:t>This operation shall support the request data structures specified in table 5.5.2.2-1 and the response data structure and response codes specified in table 5.5.2.2-2.</w:t>
      </w:r>
    </w:p>
    <w:p w14:paraId="7AD73510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450"/>
        <w:gridCol w:w="1170"/>
        <w:gridCol w:w="5520"/>
      </w:tblGrid>
      <w:tr w:rsidR="00C05832" w:rsidRPr="00C05832" w14:paraId="6EF78888" w14:textId="77777777" w:rsidTr="00C05832">
        <w:trPr>
          <w:jc w:val="center"/>
        </w:trPr>
        <w:tc>
          <w:tcPr>
            <w:tcW w:w="2520" w:type="dxa"/>
            <w:shd w:val="clear" w:color="auto" w:fill="C0C0C0"/>
            <w:hideMark/>
          </w:tcPr>
          <w:p w14:paraId="2D1B9D20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1767A746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E88E950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520" w:type="dxa"/>
            <w:shd w:val="clear" w:color="auto" w:fill="C0C0C0"/>
            <w:vAlign w:val="center"/>
            <w:hideMark/>
          </w:tcPr>
          <w:p w14:paraId="656BADCD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5762FB94" w14:textId="77777777" w:rsidTr="00C05832">
        <w:trPr>
          <w:jc w:val="center"/>
        </w:trPr>
        <w:tc>
          <w:tcPr>
            <w:tcW w:w="2520" w:type="dxa"/>
            <w:hideMark/>
          </w:tcPr>
          <w:p w14:paraId="293DBB4D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SmPolicyNotification</w:t>
            </w:r>
            <w:proofErr w:type="spellEnd"/>
          </w:p>
        </w:tc>
        <w:tc>
          <w:tcPr>
            <w:tcW w:w="450" w:type="dxa"/>
            <w:hideMark/>
          </w:tcPr>
          <w:p w14:paraId="4047300C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70" w:type="dxa"/>
            <w:hideMark/>
          </w:tcPr>
          <w:p w14:paraId="060B033F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520" w:type="dxa"/>
            <w:hideMark/>
          </w:tcPr>
          <w:p w14:paraId="6F8834EB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Update the SM policies provided by the PCF</w:t>
            </w:r>
          </w:p>
        </w:tc>
      </w:tr>
    </w:tbl>
    <w:p w14:paraId="0B5A3F4D" w14:textId="77777777" w:rsidR="00C05832" w:rsidRPr="00C05832" w:rsidRDefault="00C05832" w:rsidP="00C05832"/>
    <w:p w14:paraId="203B1AFB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360"/>
        <w:gridCol w:w="1170"/>
        <w:gridCol w:w="1749"/>
        <w:gridCol w:w="4134"/>
      </w:tblGrid>
      <w:tr w:rsidR="00C05832" w:rsidRPr="00C05832" w14:paraId="42CAD833" w14:textId="77777777" w:rsidTr="00C05832">
        <w:trPr>
          <w:jc w:val="center"/>
        </w:trPr>
        <w:tc>
          <w:tcPr>
            <w:tcW w:w="2239" w:type="dxa"/>
            <w:shd w:val="clear" w:color="auto" w:fill="C0C0C0"/>
            <w:hideMark/>
          </w:tcPr>
          <w:p w14:paraId="1686D6E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4DEEBC26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AB4D70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749" w:type="dxa"/>
            <w:shd w:val="clear" w:color="auto" w:fill="C0C0C0"/>
            <w:hideMark/>
          </w:tcPr>
          <w:p w14:paraId="66AAA7A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4134" w:type="dxa"/>
            <w:shd w:val="clear" w:color="auto" w:fill="C0C0C0"/>
            <w:hideMark/>
          </w:tcPr>
          <w:p w14:paraId="3BEE5F4D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7D06D4D8" w14:textId="77777777" w:rsidTr="00C05832">
        <w:trPr>
          <w:jc w:val="center"/>
        </w:trPr>
        <w:tc>
          <w:tcPr>
            <w:tcW w:w="2239" w:type="dxa"/>
            <w:hideMark/>
          </w:tcPr>
          <w:p w14:paraId="7AD50473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60" w:type="dxa"/>
            <w:hideMark/>
          </w:tcPr>
          <w:p w14:paraId="5918AD81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hideMark/>
          </w:tcPr>
          <w:p w14:paraId="22C52646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49" w:type="dxa"/>
            <w:hideMark/>
          </w:tcPr>
          <w:p w14:paraId="005A214D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4134" w:type="dxa"/>
          </w:tcPr>
          <w:p w14:paraId="1CBC409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The SM policies are updated successfully.</w:t>
            </w:r>
          </w:p>
        </w:tc>
      </w:tr>
      <w:tr w:rsidR="00C05832" w:rsidRPr="00C05832" w14:paraId="4E45BECF" w14:textId="77777777" w:rsidTr="00C05832">
        <w:trPr>
          <w:jc w:val="center"/>
        </w:trPr>
        <w:tc>
          <w:tcPr>
            <w:tcW w:w="2239" w:type="dxa"/>
          </w:tcPr>
          <w:p w14:paraId="0A20519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5832">
              <w:rPr>
                <w:rFonts w:ascii="Arial" w:hAnsi="Arial"/>
                <w:sz w:val="18"/>
                <w:lang w:eastAsia="zh-CN"/>
              </w:rPr>
              <w:t>UeCampingRep</w:t>
            </w:r>
            <w:proofErr w:type="spellEnd"/>
          </w:p>
        </w:tc>
        <w:tc>
          <w:tcPr>
            <w:tcW w:w="360" w:type="dxa"/>
          </w:tcPr>
          <w:p w14:paraId="14E6CFB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75BB92B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1749" w:type="dxa"/>
          </w:tcPr>
          <w:p w14:paraId="37F8849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200 OK</w:t>
            </w:r>
          </w:p>
        </w:tc>
        <w:tc>
          <w:tcPr>
            <w:tcW w:w="4134" w:type="dxa"/>
          </w:tcPr>
          <w:p w14:paraId="5404914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The current applicable values corresponding to the policy control request trigger is reported.</w:t>
            </w:r>
          </w:p>
        </w:tc>
      </w:tr>
      <w:tr w:rsidR="00C05832" w:rsidRPr="00C05832" w14:paraId="37D6B3CE" w14:textId="77777777" w:rsidTr="00C05832">
        <w:trPr>
          <w:jc w:val="center"/>
        </w:trPr>
        <w:tc>
          <w:tcPr>
            <w:tcW w:w="2239" w:type="dxa"/>
          </w:tcPr>
          <w:p w14:paraId="64B5F49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 w:rsidRPr="00C05832">
              <w:rPr>
                <w:rFonts w:ascii="Arial" w:hAnsi="Arial"/>
                <w:sz w:val="18"/>
                <w:lang w:eastAsia="zh-CN"/>
              </w:rPr>
              <w:t>PartialSuccessReport</w:t>
            </w:r>
            <w:proofErr w:type="spellEnd"/>
            <w:r w:rsidRPr="00C05832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3376676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6069CCFB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1749" w:type="dxa"/>
          </w:tcPr>
          <w:p w14:paraId="55E9AEF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200 OK</w:t>
            </w:r>
          </w:p>
        </w:tc>
        <w:tc>
          <w:tcPr>
            <w:tcW w:w="4134" w:type="dxa"/>
          </w:tcPr>
          <w:p w14:paraId="00EA4E9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</w:rPr>
              <w:t>Some of the PCC rules and/or session rule provisioned by the PCF are not installed/activated successfully and/or the storage of some of the provisioned policy decisions and/or condition data has failed.</w:t>
            </w:r>
          </w:p>
        </w:tc>
      </w:tr>
      <w:tr w:rsidR="00C05832" w:rsidRPr="00C05832" w14:paraId="4097989F" w14:textId="77777777" w:rsidTr="00C05832">
        <w:trPr>
          <w:jc w:val="center"/>
        </w:trPr>
        <w:tc>
          <w:tcPr>
            <w:tcW w:w="2239" w:type="dxa"/>
          </w:tcPr>
          <w:p w14:paraId="42BCA65A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360" w:type="dxa"/>
          </w:tcPr>
          <w:p w14:paraId="5A4698B2" w14:textId="0CB513B1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</w:tcPr>
          <w:p w14:paraId="615CC1E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749" w:type="dxa"/>
          </w:tcPr>
          <w:p w14:paraId="3E8686B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4134" w:type="dxa"/>
          </w:tcPr>
          <w:p w14:paraId="49EAFA3D" w14:textId="512BBA72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Temporary redirection, during SM policy notification.</w:t>
            </w:r>
            <w:del w:id="180" w:author="Huawei" w:date="2023-05-06T14:19:00Z">
              <w:r w:rsidRPr="00C05832" w:rsidDel="00C10D25"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81" w:author="Huawei" w:date="2023-05-04T20:08:00Z">
              <w:r w:rsidRPr="00C05832" w:rsidDel="0036062B">
                <w:rPr>
                  <w:rFonts w:ascii="Arial" w:hAnsi="Arial"/>
                  <w:sz w:val="18"/>
                </w:rPr>
                <w:delText>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57072A0F" w14:textId="77777777" w:rsidR="00C05832" w:rsidRDefault="00C05832" w:rsidP="00C05832">
            <w:pPr>
              <w:keepNext/>
              <w:keepLines/>
              <w:spacing w:after="0"/>
              <w:rPr>
                <w:ins w:id="182" w:author="Huawei" w:date="2023-05-04T17:21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223C73F0" w14:textId="77777777" w:rsidR="00350CDE" w:rsidRDefault="00350CDE" w:rsidP="00C05832">
            <w:pPr>
              <w:keepNext/>
              <w:keepLines/>
              <w:spacing w:after="0"/>
              <w:rPr>
                <w:ins w:id="183" w:author="Huawei" w:date="2023-05-04T17:21:00Z"/>
                <w:rFonts w:ascii="Arial" w:hAnsi="Arial"/>
                <w:sz w:val="18"/>
              </w:rPr>
            </w:pPr>
          </w:p>
          <w:p w14:paraId="568ED53E" w14:textId="34307EB8" w:rsidR="00350CDE" w:rsidRPr="00C05832" w:rsidRDefault="00350CDE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84" w:author="Huawei" w:date="2023-05-04T17:21:00Z">
              <w:r>
                <w:rPr>
                  <w:rFonts w:ascii="Arial" w:hAnsi="Arial"/>
                  <w:sz w:val="18"/>
                </w:rPr>
                <w:t>(NOTE 3)</w:t>
              </w:r>
            </w:ins>
          </w:p>
        </w:tc>
      </w:tr>
      <w:tr w:rsidR="00C05832" w:rsidRPr="00C05832" w14:paraId="5A0EBA79" w14:textId="77777777" w:rsidTr="00C05832">
        <w:trPr>
          <w:jc w:val="center"/>
        </w:trPr>
        <w:tc>
          <w:tcPr>
            <w:tcW w:w="2239" w:type="dxa"/>
          </w:tcPr>
          <w:p w14:paraId="12C6D139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360" w:type="dxa"/>
          </w:tcPr>
          <w:p w14:paraId="705539CB" w14:textId="19C11936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70" w:type="dxa"/>
          </w:tcPr>
          <w:p w14:paraId="1097028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749" w:type="dxa"/>
          </w:tcPr>
          <w:p w14:paraId="0C48D089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4134" w:type="dxa"/>
          </w:tcPr>
          <w:p w14:paraId="6074C2ED" w14:textId="07ED59B9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Permanent redirection, during SM policy notification.</w:t>
            </w:r>
            <w:del w:id="185" w:author="Huawei" w:date="2023-05-06T14:19:00Z">
              <w:r w:rsidRPr="00C05832" w:rsidDel="00C10D25"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86" w:author="Huawei" w:date="2023-05-04T20:08:00Z">
              <w:r w:rsidRPr="00C05832" w:rsidDel="0036062B">
                <w:rPr>
                  <w:rFonts w:ascii="Arial" w:hAnsi="Arial"/>
                  <w:sz w:val="18"/>
                </w:rPr>
                <w:delText>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766B4D2A" w14:textId="77777777" w:rsidR="00C05832" w:rsidRDefault="00C05832" w:rsidP="00C05832">
            <w:pPr>
              <w:keepNext/>
              <w:keepLines/>
              <w:spacing w:after="0"/>
              <w:rPr>
                <w:ins w:id="187" w:author="Huawei" w:date="2023-05-04T17:21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0D7C3C72" w14:textId="77777777" w:rsidR="00350CDE" w:rsidRDefault="00350CDE" w:rsidP="00350CDE">
            <w:pPr>
              <w:keepNext/>
              <w:keepLines/>
              <w:spacing w:after="0"/>
              <w:rPr>
                <w:ins w:id="188" w:author="Huawei" w:date="2023-05-04T17:21:00Z"/>
                <w:rFonts w:ascii="Arial" w:hAnsi="Arial"/>
                <w:sz w:val="18"/>
              </w:rPr>
            </w:pPr>
          </w:p>
          <w:p w14:paraId="7A66EFE9" w14:textId="7227A260" w:rsidR="00350CDE" w:rsidRPr="00C05832" w:rsidRDefault="00350CDE" w:rsidP="00350C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89" w:author="Huawei" w:date="2023-05-04T17:21:00Z">
              <w:r>
                <w:rPr>
                  <w:rFonts w:ascii="Arial" w:hAnsi="Arial"/>
                  <w:sz w:val="18"/>
                </w:rPr>
                <w:t>(NOTE 3)</w:t>
              </w:r>
            </w:ins>
          </w:p>
        </w:tc>
      </w:tr>
      <w:tr w:rsidR="00C05832" w:rsidRPr="00C05832" w14:paraId="2BD89DE2" w14:textId="77777777" w:rsidTr="00C05832">
        <w:trPr>
          <w:jc w:val="center"/>
        </w:trPr>
        <w:tc>
          <w:tcPr>
            <w:tcW w:w="2239" w:type="dxa"/>
          </w:tcPr>
          <w:p w14:paraId="0214A57A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ErrorReport</w:t>
            </w:r>
            <w:proofErr w:type="spellEnd"/>
          </w:p>
        </w:tc>
        <w:tc>
          <w:tcPr>
            <w:tcW w:w="360" w:type="dxa"/>
          </w:tcPr>
          <w:p w14:paraId="6D1CF3E9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70" w:type="dxa"/>
          </w:tcPr>
          <w:p w14:paraId="0AC6338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749" w:type="dxa"/>
          </w:tcPr>
          <w:p w14:paraId="70B277A9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4134" w:type="dxa"/>
          </w:tcPr>
          <w:p w14:paraId="09A57726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The SM policies including all the PCC rules, session rules and policy decisions and condition data provisioned by the PCF are not installed/activated and stored successfully.</w:t>
            </w:r>
          </w:p>
        </w:tc>
      </w:tr>
      <w:tr w:rsidR="00C05832" w:rsidRPr="00C05832" w14:paraId="390535D6" w14:textId="77777777" w:rsidTr="00C05832">
        <w:trPr>
          <w:jc w:val="center"/>
        </w:trPr>
        <w:tc>
          <w:tcPr>
            <w:tcW w:w="2239" w:type="dxa"/>
          </w:tcPr>
          <w:p w14:paraId="302DBFF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C05832">
              <w:rPr>
                <w:rFonts w:ascii="Arial" w:hAnsi="Arial"/>
                <w:sz w:val="18"/>
                <w:lang w:eastAsia="zh-CN"/>
              </w:rPr>
              <w:t>rray(</w:t>
            </w:r>
            <w:proofErr w:type="spellStart"/>
            <w:r w:rsidRPr="00C05832">
              <w:rPr>
                <w:rFonts w:ascii="Arial" w:hAnsi="Arial"/>
                <w:sz w:val="18"/>
                <w:lang w:eastAsia="zh-CN"/>
              </w:rPr>
              <w:t>PolicyDecisionFailureCode</w:t>
            </w:r>
            <w:proofErr w:type="spellEnd"/>
            <w:r w:rsidRPr="00C05832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360" w:type="dxa"/>
          </w:tcPr>
          <w:p w14:paraId="662A50E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70" w:type="dxa"/>
          </w:tcPr>
          <w:p w14:paraId="006E9686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1..N</w:t>
            </w:r>
          </w:p>
        </w:tc>
        <w:tc>
          <w:tcPr>
            <w:tcW w:w="1749" w:type="dxa"/>
          </w:tcPr>
          <w:p w14:paraId="2D9135AC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200 OK</w:t>
            </w:r>
          </w:p>
        </w:tc>
        <w:tc>
          <w:tcPr>
            <w:tcW w:w="4134" w:type="dxa"/>
          </w:tcPr>
          <w:p w14:paraId="36C4DAA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05832">
              <w:rPr>
                <w:rFonts w:ascii="Arial" w:hAnsi="Arial"/>
                <w:sz w:val="18"/>
              </w:rPr>
              <w:t>Provisioning of some of the policy decision and/ condition data which are not referred by any PCC rules or session rule has failed.</w:t>
            </w:r>
          </w:p>
        </w:tc>
      </w:tr>
      <w:tr w:rsidR="00C05832" w:rsidRPr="00C05832" w14:paraId="4D1314B0" w14:textId="77777777" w:rsidTr="00C05832">
        <w:trPr>
          <w:jc w:val="center"/>
        </w:trPr>
        <w:tc>
          <w:tcPr>
            <w:tcW w:w="9652" w:type="dxa"/>
            <w:gridSpan w:val="5"/>
          </w:tcPr>
          <w:p w14:paraId="17EF29F6" w14:textId="77777777" w:rsidR="00C05832" w:rsidRPr="00C05832" w:rsidRDefault="00C05832" w:rsidP="00C0583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NOTE 1:</w:t>
            </w:r>
            <w:r w:rsidRPr="00C05832">
              <w:rPr>
                <w:rFonts w:ascii="Arial" w:hAnsi="Arial"/>
                <w:sz w:val="18"/>
              </w:rPr>
              <w:tab/>
              <w:t>The mandatory HTTP error status codes for the POST method listed in table 5.2.7.1-1 of 3GPP TS 29.500 [4] shall also apply.</w:t>
            </w:r>
          </w:p>
          <w:p w14:paraId="33B3BAE9" w14:textId="77777777" w:rsidR="00C05832" w:rsidRDefault="00C05832" w:rsidP="00C05832">
            <w:pPr>
              <w:keepNext/>
              <w:keepLines/>
              <w:spacing w:after="0"/>
              <w:rPr>
                <w:ins w:id="190" w:author="Huawei" w:date="2023-05-04T17:22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NOTE 2:</w:t>
            </w:r>
            <w:r w:rsidRPr="00C05832">
              <w:rPr>
                <w:rFonts w:ascii="Arial" w:hAnsi="Arial"/>
                <w:sz w:val="18"/>
              </w:rPr>
              <w:tab/>
              <w:t>Failure cases are described in clause 5.7.</w:t>
            </w:r>
          </w:p>
          <w:p w14:paraId="4D298654" w14:textId="08D95086" w:rsidR="00350CDE" w:rsidRPr="00C05832" w:rsidRDefault="00350CDE" w:rsidP="00FF090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191" w:author="Huawei" w:date="2023-05-04T17:22:00Z">
              <w:r w:rsidRPr="00C05832">
                <w:rPr>
                  <w:rFonts w:ascii="Arial" w:hAnsi="Arial"/>
                  <w:sz w:val="18"/>
                </w:rPr>
                <w:t>NOTE </w:t>
              </w:r>
              <w:r>
                <w:rPr>
                  <w:rFonts w:ascii="Arial" w:hAnsi="Arial"/>
                  <w:sz w:val="18"/>
                </w:rPr>
                <w:t>3</w:t>
              </w:r>
              <w:r w:rsidRPr="00C05832">
                <w:rPr>
                  <w:rFonts w:ascii="Arial" w:hAnsi="Arial"/>
                  <w:sz w:val="18"/>
                </w:rPr>
                <w:t>:</w:t>
              </w:r>
              <w:r w:rsidRPr="00C05832">
                <w:rPr>
                  <w:rFonts w:ascii="Arial" w:hAnsi="Arial"/>
                  <w:sz w:val="18"/>
                </w:rPr>
                <w:tab/>
              </w:r>
              <w:r w:rsidR="00FF090C" w:rsidRPr="00FF090C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="00FF090C" w:rsidRPr="00FF090C">
                <w:rPr>
                  <w:rFonts w:ascii="Arial" w:hAnsi="Arial"/>
                  <w:sz w:val="18"/>
                </w:rPr>
                <w:t>RedirectResponse</w:t>
              </w:r>
              <w:proofErr w:type="spellEnd"/>
              <w:r w:rsidR="00FF090C" w:rsidRPr="00FF090C">
                <w:rPr>
                  <w:rFonts w:ascii="Arial" w:hAnsi="Arial"/>
                  <w:sz w:val="18"/>
                </w:rPr>
                <w:t xml:space="preserve"> data structure may be provided by an SCP (cf. clause</w:t>
              </w:r>
              <w:r w:rsidR="003E5C57">
                <w:rPr>
                  <w:rFonts w:ascii="Arial" w:hAnsi="Arial"/>
                  <w:sz w:val="18"/>
                </w:rPr>
                <w:t> </w:t>
              </w:r>
              <w:r w:rsidR="00FF090C" w:rsidRPr="00FF090C">
                <w:rPr>
                  <w:rFonts w:ascii="Arial" w:hAnsi="Arial"/>
                  <w:sz w:val="18"/>
                </w:rPr>
                <w:t>6.10.9.1 of 3GPP</w:t>
              </w:r>
              <w:r w:rsidR="003E5C57">
                <w:rPr>
                  <w:rFonts w:ascii="Arial" w:hAnsi="Arial"/>
                  <w:sz w:val="18"/>
                </w:rPr>
                <w:t> </w:t>
              </w:r>
              <w:r w:rsidR="00FF090C" w:rsidRPr="00FF090C">
                <w:rPr>
                  <w:rFonts w:ascii="Arial" w:hAnsi="Arial"/>
                  <w:sz w:val="18"/>
                </w:rPr>
                <w:t>TS</w:t>
              </w:r>
              <w:r w:rsidR="003E5C57">
                <w:rPr>
                  <w:rFonts w:ascii="Arial" w:hAnsi="Arial"/>
                  <w:sz w:val="18"/>
                </w:rPr>
                <w:t> </w:t>
              </w:r>
              <w:r w:rsidR="00FF090C" w:rsidRPr="00FF090C">
                <w:rPr>
                  <w:rFonts w:ascii="Arial" w:hAnsi="Arial"/>
                  <w:sz w:val="18"/>
                </w:rPr>
                <w:t>29.500</w:t>
              </w:r>
              <w:r w:rsidR="003E5C57">
                <w:rPr>
                  <w:rFonts w:ascii="Arial" w:hAnsi="Arial"/>
                  <w:sz w:val="18"/>
                </w:rPr>
                <w:t> </w:t>
              </w:r>
              <w:r w:rsidR="00FF090C" w:rsidRPr="00FF090C">
                <w:rPr>
                  <w:rFonts w:ascii="Arial" w:hAnsi="Arial"/>
                  <w:sz w:val="18"/>
                </w:rPr>
                <w:t>[4]).</w:t>
              </w:r>
            </w:ins>
          </w:p>
        </w:tc>
      </w:tr>
    </w:tbl>
    <w:p w14:paraId="700D8B69" w14:textId="77777777" w:rsidR="00C05832" w:rsidRPr="00C05832" w:rsidRDefault="00C05832" w:rsidP="00C05832"/>
    <w:p w14:paraId="52AA356D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5.5.2.2-3: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5480D7CF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66D08138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67FA2D6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3AC2C5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7F2D1B34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0799CC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547F625D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6DE405A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5FB9BAB9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733D2A2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0C86863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3AD0F51" w14:textId="140833D3" w:rsidR="00B64469" w:rsidRDefault="00A043B6" w:rsidP="00B64469">
            <w:pPr>
              <w:keepNext/>
              <w:keepLines/>
              <w:spacing w:after="0"/>
              <w:rPr>
                <w:ins w:id="192" w:author="Huawei" w:date="2023-05-04T17:24:00Z"/>
                <w:rFonts w:ascii="Arial" w:hAnsi="Arial"/>
                <w:sz w:val="18"/>
              </w:rPr>
            </w:pPr>
            <w:ins w:id="193" w:author="Huawei" w:date="2023-05-04T17:23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del w:id="194" w:author="Huawei" w:date="2023-05-04T17:23:00Z">
              <w:r w:rsidR="00C05832" w:rsidRPr="00C05832" w:rsidDel="00A043B6">
                <w:rPr>
                  <w:rFonts w:ascii="Arial" w:hAnsi="Arial"/>
                  <w:sz w:val="18"/>
                </w:rPr>
                <w:delText>A</w:delText>
              </w:r>
            </w:del>
            <w:ins w:id="195" w:author="Huawei" w:date="2023-05-04T17:23:00Z">
              <w:r>
                <w:rPr>
                  <w:rFonts w:ascii="Arial" w:hAnsi="Arial"/>
                  <w:sz w:val="18"/>
                </w:rPr>
                <w:t>a</w:t>
              </w:r>
            </w:ins>
            <w:r w:rsidR="00C05832" w:rsidRPr="00C05832">
              <w:rPr>
                <w:rFonts w:ascii="Arial" w:hAnsi="Arial"/>
                <w:sz w:val="18"/>
              </w:rPr>
              <w:t>n alternative URI representing the end point of an alternative NF consumer (service) instance towards which the notification should be redirected.</w:t>
            </w:r>
          </w:p>
          <w:p w14:paraId="313172D0" w14:textId="77777777" w:rsidR="00B64469" w:rsidRDefault="00B64469" w:rsidP="00B64469">
            <w:pPr>
              <w:keepNext/>
              <w:keepLines/>
              <w:spacing w:after="0"/>
              <w:rPr>
                <w:ins w:id="196" w:author="Huawei" w:date="2023-05-04T17:24:00Z"/>
                <w:rFonts w:ascii="Arial" w:hAnsi="Arial"/>
                <w:sz w:val="18"/>
              </w:rPr>
            </w:pPr>
          </w:p>
          <w:p w14:paraId="1FD8A003" w14:textId="510E6DFA" w:rsidR="00C05832" w:rsidRPr="00C05832" w:rsidRDefault="00B64469" w:rsidP="00B644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97" w:author="Huawei" w:date="2023-05-04T17:24:00Z">
              <w:r w:rsidRPr="00B64469">
                <w:rPr>
                  <w:rFonts w:ascii="Arial" w:hAnsi="Arial"/>
                  <w:sz w:val="18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C05832" w:rsidRPr="00C05832" w14:paraId="58449F99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35ED6A5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016772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8E61FA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1F59600D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2C69B6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5BABA0F9" w14:textId="77777777" w:rsidR="00C05832" w:rsidRPr="00C05832" w:rsidRDefault="00C05832" w:rsidP="00C05832"/>
    <w:p w14:paraId="624B5BFA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lastRenderedPageBreak/>
        <w:t>Table 5.5.2.2-4: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78377638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001478C4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C699CB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AAEFEF0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5677237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39863BF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2B033F54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02BF2866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7A7D93D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3E9C8CB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16CE7C6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AE6B6C5" w14:textId="61AB7369" w:rsidR="00C05832" w:rsidRDefault="00534777" w:rsidP="00C05832">
            <w:pPr>
              <w:keepNext/>
              <w:keepLines/>
              <w:spacing w:after="0"/>
              <w:rPr>
                <w:ins w:id="198" w:author="Huawei" w:date="2023-05-04T17:24:00Z"/>
                <w:rFonts w:ascii="Arial" w:hAnsi="Arial"/>
                <w:sz w:val="18"/>
              </w:rPr>
            </w:pPr>
            <w:ins w:id="199" w:author="Huawei" w:date="2023-05-04T17:30:00Z">
              <w:r>
                <w:rPr>
                  <w:rFonts w:ascii="Arial" w:hAnsi="Arial"/>
                  <w:sz w:val="18"/>
                </w:rPr>
                <w:t>Con</w:t>
              </w:r>
            </w:ins>
            <w:ins w:id="200" w:author="Huawei" w:date="2023-05-04T17:31:00Z">
              <w:r>
                <w:rPr>
                  <w:rFonts w:ascii="Arial" w:hAnsi="Arial"/>
                  <w:sz w:val="18"/>
                </w:rPr>
                <w:t xml:space="preserve">tains </w:t>
              </w:r>
            </w:ins>
            <w:del w:id="201" w:author="Huawei" w:date="2023-05-04T17:31:00Z">
              <w:r w:rsidR="00C05832" w:rsidRPr="00C05832" w:rsidDel="00534777">
                <w:rPr>
                  <w:rFonts w:ascii="Arial" w:hAnsi="Arial"/>
                  <w:sz w:val="18"/>
                </w:rPr>
                <w:delText>A</w:delText>
              </w:r>
            </w:del>
            <w:ins w:id="202" w:author="Huawei" w:date="2023-05-04T17:31:00Z">
              <w:r>
                <w:rPr>
                  <w:rFonts w:ascii="Arial" w:hAnsi="Arial"/>
                  <w:sz w:val="18"/>
                </w:rPr>
                <w:t>a</w:t>
              </w:r>
            </w:ins>
            <w:r w:rsidR="00C05832" w:rsidRPr="00C05832">
              <w:rPr>
                <w:rFonts w:ascii="Arial" w:hAnsi="Arial"/>
                <w:sz w:val="18"/>
              </w:rPr>
              <w:t>n alternative URI representing the end point of an alternative NF consumer (service) instance towards which the notification should be redirected.</w:t>
            </w:r>
          </w:p>
          <w:p w14:paraId="7BCB4DC0" w14:textId="77777777" w:rsidR="00B64469" w:rsidRDefault="00B64469" w:rsidP="00C05832">
            <w:pPr>
              <w:keepNext/>
              <w:keepLines/>
              <w:spacing w:after="0"/>
              <w:rPr>
                <w:ins w:id="203" w:author="Huawei" w:date="2023-05-04T17:24:00Z"/>
                <w:rFonts w:ascii="Arial" w:hAnsi="Arial"/>
                <w:sz w:val="18"/>
              </w:rPr>
            </w:pPr>
          </w:p>
          <w:p w14:paraId="0A8853CB" w14:textId="377A4E78" w:rsidR="00B64469" w:rsidRPr="00C05832" w:rsidRDefault="00B64469" w:rsidP="00B6446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04" w:author="Huawei" w:date="2023-05-04T17:24:00Z">
              <w:r w:rsidRPr="00B64469">
                <w:rPr>
                  <w:rFonts w:ascii="Arial" w:hAnsi="Arial"/>
                  <w:sz w:val="18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C05832" w:rsidRPr="00C05832" w14:paraId="345B259A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36A15647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6677B6AF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9A85010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69142C4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5F3C862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0043CEBC" w14:textId="445EBA1E" w:rsidR="008806A4" w:rsidRDefault="008806A4">
      <w:pPr>
        <w:rPr>
          <w:noProof/>
        </w:rPr>
      </w:pPr>
    </w:p>
    <w:p w14:paraId="5F6A2628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Next Change ***</w:t>
      </w:r>
    </w:p>
    <w:p w14:paraId="7E59C144" w14:textId="77777777" w:rsidR="00C05832" w:rsidRPr="00C05832" w:rsidRDefault="00C05832" w:rsidP="00C0583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5" w:name="_Toc28012208"/>
      <w:bookmarkStart w:id="206" w:name="_Toc34123061"/>
      <w:bookmarkStart w:id="207" w:name="_Toc36038011"/>
      <w:bookmarkStart w:id="208" w:name="_Toc38875393"/>
      <w:bookmarkStart w:id="209" w:name="_Toc43191874"/>
      <w:bookmarkStart w:id="210" w:name="_Toc45133269"/>
      <w:bookmarkStart w:id="211" w:name="_Toc51316773"/>
      <w:bookmarkStart w:id="212" w:name="_Toc51761953"/>
      <w:bookmarkStart w:id="213" w:name="_Toc56674940"/>
      <w:bookmarkStart w:id="214" w:name="_Toc56675331"/>
      <w:bookmarkStart w:id="215" w:name="_Toc59016317"/>
      <w:bookmarkStart w:id="216" w:name="_Toc63167915"/>
      <w:bookmarkStart w:id="217" w:name="_Toc66262425"/>
      <w:bookmarkStart w:id="218" w:name="_Toc68166931"/>
      <w:bookmarkStart w:id="219" w:name="_Toc73538049"/>
      <w:bookmarkStart w:id="220" w:name="_Toc75351925"/>
      <w:bookmarkStart w:id="221" w:name="_Toc83231735"/>
      <w:bookmarkStart w:id="222" w:name="_Toc85535040"/>
      <w:bookmarkStart w:id="223" w:name="_Toc88559503"/>
      <w:bookmarkStart w:id="224" w:name="_Toc114210133"/>
      <w:bookmarkStart w:id="225" w:name="_Toc129246484"/>
      <w:bookmarkStart w:id="226" w:name="_Toc129247051"/>
      <w:r w:rsidRPr="00C05832">
        <w:rPr>
          <w:rFonts w:ascii="Arial" w:hAnsi="Arial"/>
          <w:sz w:val="24"/>
        </w:rPr>
        <w:t>5.5.3.2</w:t>
      </w:r>
      <w:r w:rsidRPr="00C05832">
        <w:rPr>
          <w:rFonts w:ascii="Arial" w:hAnsi="Arial"/>
          <w:sz w:val="24"/>
        </w:rPr>
        <w:tab/>
        <w:t>Operation Definition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54584969" w14:textId="77777777" w:rsidR="00C05832" w:rsidRPr="00C05832" w:rsidRDefault="00C05832" w:rsidP="00C05832">
      <w:r w:rsidRPr="00C05832">
        <w:t>This operation shall support the request data structures specified in table 5.5.3.2-1 and the response data structure and response codes specified in table 5.5.3.2-2.</w:t>
      </w:r>
    </w:p>
    <w:p w14:paraId="5A0516C9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60"/>
        <w:gridCol w:w="450"/>
        <w:gridCol w:w="1170"/>
        <w:gridCol w:w="5879"/>
      </w:tblGrid>
      <w:tr w:rsidR="00C05832" w:rsidRPr="00C05832" w14:paraId="70D05D8A" w14:textId="77777777" w:rsidTr="00C05832">
        <w:trPr>
          <w:jc w:val="center"/>
        </w:trPr>
        <w:tc>
          <w:tcPr>
            <w:tcW w:w="2160" w:type="dxa"/>
            <w:shd w:val="clear" w:color="auto" w:fill="C0C0C0"/>
            <w:hideMark/>
          </w:tcPr>
          <w:p w14:paraId="10480E7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375F9ED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A5E172A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79" w:type="dxa"/>
            <w:shd w:val="clear" w:color="auto" w:fill="C0C0C0"/>
            <w:vAlign w:val="center"/>
            <w:hideMark/>
          </w:tcPr>
          <w:p w14:paraId="36AB9DC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3B096821" w14:textId="77777777" w:rsidTr="00C05832">
        <w:trPr>
          <w:jc w:val="center"/>
        </w:trPr>
        <w:tc>
          <w:tcPr>
            <w:tcW w:w="2160" w:type="dxa"/>
          </w:tcPr>
          <w:p w14:paraId="04A16236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TerminationNotification</w:t>
            </w:r>
            <w:proofErr w:type="spellEnd"/>
          </w:p>
        </w:tc>
        <w:tc>
          <w:tcPr>
            <w:tcW w:w="450" w:type="dxa"/>
          </w:tcPr>
          <w:p w14:paraId="3E415476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70" w:type="dxa"/>
          </w:tcPr>
          <w:p w14:paraId="6B51F819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5879" w:type="dxa"/>
          </w:tcPr>
          <w:p w14:paraId="42A7D0F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Request to terminate the policy association.</w:t>
            </w:r>
          </w:p>
        </w:tc>
      </w:tr>
    </w:tbl>
    <w:p w14:paraId="72EC9B3E" w14:textId="77777777" w:rsidR="00C05832" w:rsidRPr="00C05832" w:rsidRDefault="00C05832" w:rsidP="00C05832"/>
    <w:p w14:paraId="7A0C90E2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5.5.3.2-2: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22"/>
        <w:gridCol w:w="436"/>
        <w:gridCol w:w="1146"/>
        <w:gridCol w:w="1614"/>
        <w:gridCol w:w="4893"/>
      </w:tblGrid>
      <w:tr w:rsidR="00C05832" w:rsidRPr="00C05832" w14:paraId="7D0DB375" w14:textId="77777777" w:rsidTr="00C05832">
        <w:trPr>
          <w:jc w:val="center"/>
        </w:trPr>
        <w:tc>
          <w:tcPr>
            <w:tcW w:w="1522" w:type="dxa"/>
            <w:shd w:val="clear" w:color="auto" w:fill="C0C0C0"/>
            <w:hideMark/>
          </w:tcPr>
          <w:p w14:paraId="4F1F1594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36" w:type="dxa"/>
            <w:shd w:val="clear" w:color="auto" w:fill="C0C0C0"/>
            <w:hideMark/>
          </w:tcPr>
          <w:p w14:paraId="768BA2C2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46" w:type="dxa"/>
            <w:shd w:val="clear" w:color="auto" w:fill="C0C0C0"/>
            <w:hideMark/>
          </w:tcPr>
          <w:p w14:paraId="65EFDE11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1614" w:type="dxa"/>
            <w:shd w:val="clear" w:color="auto" w:fill="C0C0C0"/>
            <w:hideMark/>
          </w:tcPr>
          <w:p w14:paraId="3E271A1A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Response codes</w:t>
            </w:r>
          </w:p>
        </w:tc>
        <w:tc>
          <w:tcPr>
            <w:tcW w:w="4893" w:type="dxa"/>
            <w:shd w:val="clear" w:color="auto" w:fill="C0C0C0"/>
            <w:hideMark/>
          </w:tcPr>
          <w:p w14:paraId="7D212ECF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53608F35" w14:textId="77777777" w:rsidTr="00C05832">
        <w:trPr>
          <w:jc w:val="center"/>
        </w:trPr>
        <w:tc>
          <w:tcPr>
            <w:tcW w:w="1522" w:type="dxa"/>
          </w:tcPr>
          <w:p w14:paraId="11AA7DE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436" w:type="dxa"/>
          </w:tcPr>
          <w:p w14:paraId="54ABC34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46" w:type="dxa"/>
          </w:tcPr>
          <w:p w14:paraId="5C6F70E1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614" w:type="dxa"/>
          </w:tcPr>
          <w:p w14:paraId="3A4A4BC5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4893" w:type="dxa"/>
          </w:tcPr>
          <w:p w14:paraId="4F498AD9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The request for policy association termination was received.</w:t>
            </w:r>
          </w:p>
        </w:tc>
      </w:tr>
      <w:tr w:rsidR="00C05832" w:rsidRPr="00C05832" w14:paraId="314FE4E5" w14:textId="77777777" w:rsidTr="00C05832">
        <w:trPr>
          <w:jc w:val="center"/>
        </w:trPr>
        <w:tc>
          <w:tcPr>
            <w:tcW w:w="1522" w:type="dxa"/>
          </w:tcPr>
          <w:p w14:paraId="3A62BF11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436" w:type="dxa"/>
          </w:tcPr>
          <w:p w14:paraId="7948CEB5" w14:textId="1FF0F10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46" w:type="dxa"/>
          </w:tcPr>
          <w:p w14:paraId="792EE64B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614" w:type="dxa"/>
          </w:tcPr>
          <w:p w14:paraId="1745C4DC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307 Temporary Redirect</w:t>
            </w:r>
          </w:p>
        </w:tc>
        <w:tc>
          <w:tcPr>
            <w:tcW w:w="4893" w:type="dxa"/>
          </w:tcPr>
          <w:p w14:paraId="6A9DD7E7" w14:textId="25238771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Temporary redirection, during SM policy termination notification.</w:t>
            </w:r>
            <w:del w:id="227" w:author="Huawei" w:date="2023-05-06T14:19:00Z">
              <w:r w:rsidRPr="00C05832" w:rsidDel="00C10D25"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28" w:author="Huawei" w:date="2023-05-04T20:08:00Z">
              <w:r w:rsidRPr="00C05832" w:rsidDel="00F4549F">
                <w:rPr>
                  <w:rFonts w:ascii="Arial" w:hAnsi="Arial"/>
                  <w:sz w:val="18"/>
                </w:rPr>
                <w:delText>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254A78A2" w14:textId="77777777" w:rsidR="00674C6A" w:rsidRDefault="00C05832" w:rsidP="00674C6A">
            <w:pPr>
              <w:keepNext/>
              <w:keepLines/>
              <w:spacing w:after="0"/>
              <w:rPr>
                <w:ins w:id="229" w:author="Huawei" w:date="2023-05-04T17:27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408EBCD9" w14:textId="77777777" w:rsidR="00674C6A" w:rsidRDefault="00674C6A" w:rsidP="00674C6A">
            <w:pPr>
              <w:keepNext/>
              <w:keepLines/>
              <w:spacing w:after="0"/>
              <w:rPr>
                <w:ins w:id="230" w:author="Huawei" w:date="2023-05-04T17:27:00Z"/>
                <w:rFonts w:ascii="Arial" w:hAnsi="Arial"/>
                <w:sz w:val="18"/>
              </w:rPr>
            </w:pPr>
          </w:p>
          <w:p w14:paraId="4470AAA9" w14:textId="483FB5BC" w:rsidR="00674C6A" w:rsidRPr="00C05832" w:rsidRDefault="00674C6A" w:rsidP="00674C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1" w:author="Huawei" w:date="2023-05-04T17:27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</w:tr>
      <w:tr w:rsidR="00C05832" w:rsidRPr="00C05832" w14:paraId="422583D5" w14:textId="77777777" w:rsidTr="00C05832">
        <w:trPr>
          <w:jc w:val="center"/>
        </w:trPr>
        <w:tc>
          <w:tcPr>
            <w:tcW w:w="1522" w:type="dxa"/>
          </w:tcPr>
          <w:p w14:paraId="610CF45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05832">
              <w:rPr>
                <w:rFonts w:ascii="Arial" w:hAnsi="Arial"/>
                <w:sz w:val="18"/>
              </w:rPr>
              <w:t>RedirectResponse</w:t>
            </w:r>
            <w:proofErr w:type="spellEnd"/>
          </w:p>
        </w:tc>
        <w:tc>
          <w:tcPr>
            <w:tcW w:w="436" w:type="dxa"/>
          </w:tcPr>
          <w:p w14:paraId="49059A12" w14:textId="795B6D29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46" w:type="dxa"/>
          </w:tcPr>
          <w:p w14:paraId="76F48BCA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1614" w:type="dxa"/>
          </w:tcPr>
          <w:p w14:paraId="1EA3A9C3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308 Permanent Redirect</w:t>
            </w:r>
          </w:p>
        </w:tc>
        <w:tc>
          <w:tcPr>
            <w:tcW w:w="4893" w:type="dxa"/>
          </w:tcPr>
          <w:p w14:paraId="07B46E8B" w14:textId="7EDEB6C6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Permanent redirection, during SM policy termination notification.</w:t>
            </w:r>
            <w:del w:id="232" w:author="Huawei" w:date="2023-05-06T14:19:00Z">
              <w:r w:rsidRPr="00C05832" w:rsidDel="00C10D25"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33" w:author="Huawei" w:date="2023-05-04T20:08:00Z">
              <w:r w:rsidRPr="00C05832" w:rsidDel="00F4549F">
                <w:rPr>
                  <w:rFonts w:ascii="Arial" w:hAnsi="Arial"/>
                  <w:sz w:val="18"/>
                </w:rPr>
                <w:delText>The response shall include a Location header field containing an alternative URI representing the end point of an alternative NF service consumer (service) instance where the notification should be sent.</w:delText>
              </w:r>
            </w:del>
          </w:p>
          <w:p w14:paraId="2440A586" w14:textId="77777777" w:rsidR="00C05832" w:rsidRDefault="00C05832" w:rsidP="00C05832">
            <w:pPr>
              <w:keepNext/>
              <w:keepLines/>
              <w:spacing w:after="0"/>
              <w:rPr>
                <w:ins w:id="234" w:author="Huawei" w:date="2023-05-04T17:27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Applicable if the feature "ES3XX" is supported.</w:t>
            </w:r>
          </w:p>
          <w:p w14:paraId="54A687B5" w14:textId="77777777" w:rsidR="00674C6A" w:rsidRDefault="00674C6A" w:rsidP="00674C6A">
            <w:pPr>
              <w:keepNext/>
              <w:keepLines/>
              <w:spacing w:after="0"/>
              <w:rPr>
                <w:ins w:id="235" w:author="Huawei" w:date="2023-05-04T17:27:00Z"/>
                <w:rFonts w:ascii="Arial" w:hAnsi="Arial"/>
                <w:sz w:val="18"/>
              </w:rPr>
            </w:pPr>
          </w:p>
          <w:p w14:paraId="30016FA9" w14:textId="13B10366" w:rsidR="00674C6A" w:rsidRPr="00C05832" w:rsidRDefault="00674C6A" w:rsidP="00674C6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6" w:author="Huawei" w:date="2023-05-04T17:27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</w:tr>
      <w:tr w:rsidR="00C05832" w:rsidRPr="00C05832" w14:paraId="7AEA62BB" w14:textId="77777777" w:rsidTr="00C05832">
        <w:trPr>
          <w:jc w:val="center"/>
        </w:trPr>
        <w:tc>
          <w:tcPr>
            <w:tcW w:w="9611" w:type="dxa"/>
            <w:gridSpan w:val="5"/>
          </w:tcPr>
          <w:p w14:paraId="21A4C0E4" w14:textId="77777777" w:rsidR="00C05832" w:rsidRDefault="00C05832" w:rsidP="00C05832">
            <w:pPr>
              <w:keepNext/>
              <w:keepLines/>
              <w:spacing w:after="0"/>
              <w:ind w:left="851" w:hanging="851"/>
              <w:rPr>
                <w:ins w:id="237" w:author="Huawei" w:date="2023-05-04T17:27:00Z"/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NOTE</w:t>
            </w:r>
            <w:ins w:id="238" w:author="Huawei" w:date="2023-05-04T17:27:00Z">
              <w:r w:rsidR="00674C6A">
                <w:rPr>
                  <w:rFonts w:ascii="Arial" w:hAnsi="Arial"/>
                  <w:sz w:val="18"/>
                </w:rPr>
                <w:t> 1</w:t>
              </w:r>
            </w:ins>
            <w:r w:rsidRPr="00C05832">
              <w:rPr>
                <w:rFonts w:ascii="Arial" w:hAnsi="Arial"/>
                <w:sz w:val="18"/>
              </w:rPr>
              <w:t>:</w:t>
            </w:r>
            <w:r w:rsidRPr="00C05832">
              <w:rPr>
                <w:rFonts w:ascii="Arial" w:hAnsi="Arial"/>
                <w:sz w:val="18"/>
              </w:rPr>
              <w:tab/>
              <w:t>The mandatory HTTP error status codes for the POST method listed in table 5.2.7.1-1 of 3GPP TS 29.500 [4] shall also apply.</w:t>
            </w:r>
          </w:p>
          <w:p w14:paraId="343F4943" w14:textId="25130B4A" w:rsidR="00674C6A" w:rsidRPr="00C05832" w:rsidRDefault="00674C6A" w:rsidP="00C05832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239" w:author="Huawei" w:date="2023-05-04T17:27:00Z">
              <w:r w:rsidRPr="00674C6A">
                <w:rPr>
                  <w:rFonts w:ascii="Arial" w:hAnsi="Arial"/>
                  <w:sz w:val="18"/>
                </w:rPr>
                <w:t>NOTE 2:</w:t>
              </w:r>
              <w:r w:rsidRPr="00674C6A">
                <w:rPr>
                  <w:rFonts w:ascii="Arial" w:hAnsi="Arial"/>
                  <w:sz w:val="18"/>
                </w:rPr>
                <w:tab/>
                <w:t xml:space="preserve">The </w:t>
              </w:r>
              <w:proofErr w:type="spellStart"/>
              <w:r w:rsidRPr="00674C6A">
                <w:rPr>
                  <w:rFonts w:ascii="Arial" w:hAnsi="Arial"/>
                  <w:sz w:val="18"/>
                </w:rPr>
                <w:t>RedirectResponse</w:t>
              </w:r>
              <w:proofErr w:type="spellEnd"/>
              <w:r w:rsidRPr="00674C6A">
                <w:rPr>
                  <w:rFonts w:ascii="Arial" w:hAnsi="Arial"/>
                  <w:sz w:val="18"/>
                </w:rPr>
                <w:t xml:space="preserve"> data structure may be provided by an SCP (cf. clause 6.10.9.1 of 3GPP TS 29.500 [4]).</w:t>
              </w:r>
            </w:ins>
          </w:p>
        </w:tc>
      </w:tr>
    </w:tbl>
    <w:p w14:paraId="0CDAA682" w14:textId="77777777" w:rsidR="00C05832" w:rsidRPr="00C05832" w:rsidRDefault="00C05832" w:rsidP="00C05832"/>
    <w:p w14:paraId="3B328565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lastRenderedPageBreak/>
        <w:t>Table 5.5.3.2-3: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77FE87BD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1C344810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1CBD558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686A2A3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161A207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35BE8CC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3EE6E9F1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7AAA4F40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72AF322C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4624BFCA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0ADE8154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39BE0F1" w14:textId="108EB7E0" w:rsidR="00C05832" w:rsidRDefault="00705A9C" w:rsidP="00C05832">
            <w:pPr>
              <w:keepNext/>
              <w:keepLines/>
              <w:spacing w:after="0"/>
              <w:rPr>
                <w:ins w:id="240" w:author="Huawei" w:date="2023-05-04T17:28:00Z"/>
                <w:rFonts w:ascii="Arial" w:hAnsi="Arial"/>
                <w:sz w:val="18"/>
              </w:rPr>
            </w:pPr>
            <w:ins w:id="241" w:author="Huawei" w:date="2023-05-04T17:30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del w:id="242" w:author="Huawei" w:date="2023-05-04T17:30:00Z">
              <w:r w:rsidR="00C05832" w:rsidRPr="00C05832" w:rsidDel="00705A9C">
                <w:rPr>
                  <w:rFonts w:ascii="Arial" w:hAnsi="Arial"/>
                  <w:sz w:val="18"/>
                </w:rPr>
                <w:delText>A</w:delText>
              </w:r>
            </w:del>
            <w:ins w:id="243" w:author="Huawei" w:date="2023-05-04T17:30:00Z">
              <w:r>
                <w:rPr>
                  <w:rFonts w:ascii="Arial" w:hAnsi="Arial"/>
                  <w:sz w:val="18"/>
                </w:rPr>
                <w:t>a</w:t>
              </w:r>
            </w:ins>
            <w:r w:rsidR="00C05832" w:rsidRPr="00C05832">
              <w:rPr>
                <w:rFonts w:ascii="Arial" w:hAnsi="Arial"/>
                <w:sz w:val="18"/>
              </w:rPr>
              <w:t>n alternative URI representing the end point of an alternative NF consumer (service) instance towards which the notification should be redirected.</w:t>
            </w:r>
          </w:p>
          <w:p w14:paraId="1E114F73" w14:textId="77777777" w:rsidR="006D3610" w:rsidRDefault="006D3610" w:rsidP="006D3610">
            <w:pPr>
              <w:keepNext/>
              <w:keepLines/>
              <w:spacing w:after="0"/>
              <w:rPr>
                <w:ins w:id="244" w:author="Huawei" w:date="2023-05-04T17:28:00Z"/>
                <w:rFonts w:ascii="Arial" w:hAnsi="Arial"/>
                <w:sz w:val="18"/>
              </w:rPr>
            </w:pPr>
          </w:p>
          <w:p w14:paraId="151417EF" w14:textId="1921B6B6" w:rsidR="006D3610" w:rsidRPr="00C05832" w:rsidRDefault="006D3610" w:rsidP="006D36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5" w:author="Huawei" w:date="2023-05-04T17:28:00Z">
              <w:r w:rsidRPr="00B64469">
                <w:rPr>
                  <w:rFonts w:ascii="Arial" w:hAnsi="Arial"/>
                  <w:sz w:val="18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C05832" w:rsidRPr="00C05832" w14:paraId="66E0B059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3BA98C4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27775CD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BEF3CE5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54000E1C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12A17D3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54DA3719" w14:textId="77777777" w:rsidR="00C05832" w:rsidRPr="00C05832" w:rsidRDefault="00C05832" w:rsidP="00C05832"/>
    <w:p w14:paraId="5280A215" w14:textId="77777777" w:rsidR="00C05832" w:rsidRPr="00C05832" w:rsidRDefault="00C05832" w:rsidP="00C05832">
      <w:pPr>
        <w:keepNext/>
        <w:keepLines/>
        <w:spacing w:before="60"/>
        <w:jc w:val="center"/>
        <w:rPr>
          <w:rFonts w:ascii="Arial" w:hAnsi="Arial"/>
          <w:b/>
        </w:rPr>
      </w:pPr>
      <w:r w:rsidRPr="00C05832">
        <w:rPr>
          <w:rFonts w:ascii="Arial" w:hAnsi="Arial"/>
          <w:b/>
        </w:rPr>
        <w:t>Table 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5832" w:rsidRPr="00C05832" w14:paraId="68C58160" w14:textId="77777777" w:rsidTr="00C05832">
        <w:trPr>
          <w:jc w:val="center"/>
        </w:trPr>
        <w:tc>
          <w:tcPr>
            <w:tcW w:w="825" w:type="pct"/>
            <w:shd w:val="clear" w:color="auto" w:fill="C0C0C0"/>
          </w:tcPr>
          <w:p w14:paraId="2BD6DDF7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6D0E1A81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11BB588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2F100730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4F07BA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05832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C05832" w:rsidRPr="00C05832" w14:paraId="3F1BEEBB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7C011E6E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51F96B01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688AE7B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33E950D2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A7F9CCD" w14:textId="296DC98B" w:rsidR="00534777" w:rsidRDefault="00534777" w:rsidP="00534777">
            <w:pPr>
              <w:keepNext/>
              <w:keepLines/>
              <w:spacing w:after="0"/>
              <w:rPr>
                <w:ins w:id="246" w:author="Huawei" w:date="2023-05-04T17:32:00Z"/>
                <w:rFonts w:ascii="Arial" w:hAnsi="Arial"/>
                <w:sz w:val="18"/>
              </w:rPr>
            </w:pPr>
            <w:ins w:id="247" w:author="Huawei" w:date="2023-05-04T17:32:00Z">
              <w:r>
                <w:rPr>
                  <w:rFonts w:ascii="Arial" w:hAnsi="Arial"/>
                  <w:sz w:val="18"/>
                </w:rPr>
                <w:t xml:space="preserve">Contains </w:t>
              </w:r>
            </w:ins>
            <w:del w:id="248" w:author="Huawei" w:date="2023-05-04T17:32:00Z">
              <w:r w:rsidR="00C05832" w:rsidRPr="00C05832" w:rsidDel="00534777">
                <w:rPr>
                  <w:rFonts w:ascii="Arial" w:hAnsi="Arial"/>
                  <w:sz w:val="18"/>
                </w:rPr>
                <w:delText>A</w:delText>
              </w:r>
            </w:del>
            <w:ins w:id="249" w:author="Huawei" w:date="2023-05-04T17:32:00Z">
              <w:r>
                <w:rPr>
                  <w:rFonts w:ascii="Arial" w:hAnsi="Arial"/>
                  <w:sz w:val="18"/>
                </w:rPr>
                <w:t>a</w:t>
              </w:r>
            </w:ins>
            <w:r w:rsidR="00C05832" w:rsidRPr="00C05832">
              <w:rPr>
                <w:rFonts w:ascii="Arial" w:hAnsi="Arial"/>
                <w:sz w:val="18"/>
              </w:rPr>
              <w:t>n alternative URI representing the end point of an alternative NF consumer (service) instance towards which the notification should be redirected.</w:t>
            </w:r>
          </w:p>
          <w:p w14:paraId="7CAF2F06" w14:textId="77777777" w:rsidR="00534777" w:rsidRDefault="00534777" w:rsidP="00534777">
            <w:pPr>
              <w:keepNext/>
              <w:keepLines/>
              <w:spacing w:after="0"/>
              <w:rPr>
                <w:ins w:id="250" w:author="Huawei" w:date="2023-05-04T17:32:00Z"/>
                <w:rFonts w:ascii="Arial" w:hAnsi="Arial"/>
                <w:sz w:val="18"/>
              </w:rPr>
            </w:pPr>
          </w:p>
          <w:p w14:paraId="18CE583E" w14:textId="67ABEF1D" w:rsidR="00C05832" w:rsidRPr="00C05832" w:rsidRDefault="00534777" w:rsidP="005347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51" w:author="Huawei" w:date="2023-05-04T17:32:00Z">
              <w:r w:rsidRPr="00B64469">
                <w:rPr>
                  <w:rFonts w:ascii="Arial" w:hAnsi="Arial"/>
                  <w:sz w:val="18"/>
                </w:rPr>
                <w:t>For the case where the request is redirected to the same target via a different SCP, refer to clause 6.10.9.1 of 3GPP TS 29.500 [4].</w:t>
              </w:r>
            </w:ins>
          </w:p>
        </w:tc>
      </w:tr>
      <w:tr w:rsidR="00C05832" w:rsidRPr="00C05832" w14:paraId="3896FF01" w14:textId="77777777" w:rsidTr="00C05832">
        <w:trPr>
          <w:jc w:val="center"/>
        </w:trPr>
        <w:tc>
          <w:tcPr>
            <w:tcW w:w="825" w:type="pct"/>
            <w:shd w:val="clear" w:color="auto" w:fill="auto"/>
          </w:tcPr>
          <w:p w14:paraId="2DA25C3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48B8937B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</w:tcPr>
          <w:p w14:paraId="6BFEA5EE" w14:textId="77777777" w:rsidR="00C05832" w:rsidRPr="00C05832" w:rsidRDefault="00C05832" w:rsidP="00C058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</w:tcPr>
          <w:p w14:paraId="233089E8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827593C" w14:textId="77777777" w:rsidR="00C05832" w:rsidRPr="00C05832" w:rsidRDefault="00C05832" w:rsidP="00C0583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05832">
              <w:rPr>
                <w:rFonts w:ascii="Arial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13C1A9A6" w14:textId="77777777" w:rsidR="00C05832" w:rsidRPr="00C05832" w:rsidRDefault="00C05832" w:rsidP="00C05832"/>
    <w:p w14:paraId="34A8320D" w14:textId="77777777" w:rsidR="008806A4" w:rsidRPr="008806A4" w:rsidRDefault="008806A4" w:rsidP="008806A4">
      <w:pPr>
        <w:rPr>
          <w:noProof/>
        </w:rPr>
      </w:pPr>
    </w:p>
    <w:p w14:paraId="3394F72A" w14:textId="77777777" w:rsidR="008806A4" w:rsidRPr="008806A4" w:rsidRDefault="008806A4" w:rsidP="008806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806A4">
        <w:rPr>
          <w:noProof/>
          <w:color w:val="0000FF"/>
          <w:sz w:val="28"/>
          <w:szCs w:val="28"/>
        </w:rPr>
        <w:t>*** End of Changes ***</w:t>
      </w:r>
    </w:p>
    <w:p w14:paraId="0116F71B" w14:textId="77777777" w:rsidR="008806A4" w:rsidRDefault="008806A4">
      <w:pPr>
        <w:rPr>
          <w:noProof/>
        </w:rPr>
      </w:pPr>
    </w:p>
    <w:sectPr w:rsidR="008806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4C0BC" w14:textId="77777777" w:rsidR="002E69C9" w:rsidRDefault="002E69C9">
      <w:r>
        <w:separator/>
      </w:r>
    </w:p>
  </w:endnote>
  <w:endnote w:type="continuationSeparator" w:id="0">
    <w:p w14:paraId="11C41535" w14:textId="77777777" w:rsidR="002E69C9" w:rsidRDefault="002E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B138D" w14:textId="77777777" w:rsidR="002E69C9" w:rsidRDefault="002E69C9">
      <w:r>
        <w:separator/>
      </w:r>
    </w:p>
  </w:footnote>
  <w:footnote w:type="continuationSeparator" w:id="0">
    <w:p w14:paraId="741E537F" w14:textId="77777777" w:rsidR="002E69C9" w:rsidRDefault="002E6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10D25" w:rsidRDefault="00C10D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10D25" w:rsidRDefault="00C10D2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10D25" w:rsidRDefault="00C10D2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10D25" w:rsidRDefault="00C10D2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7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AC5"/>
    <w:rsid w:val="002514CA"/>
    <w:rsid w:val="0026004D"/>
    <w:rsid w:val="002640DD"/>
    <w:rsid w:val="00275D12"/>
    <w:rsid w:val="00284FEB"/>
    <w:rsid w:val="002860C4"/>
    <w:rsid w:val="00287551"/>
    <w:rsid w:val="002A0E9D"/>
    <w:rsid w:val="002B5741"/>
    <w:rsid w:val="002E472E"/>
    <w:rsid w:val="002E69C9"/>
    <w:rsid w:val="00305409"/>
    <w:rsid w:val="00346D17"/>
    <w:rsid w:val="00350CDE"/>
    <w:rsid w:val="0036062B"/>
    <w:rsid w:val="003609EF"/>
    <w:rsid w:val="0036231A"/>
    <w:rsid w:val="00366975"/>
    <w:rsid w:val="00374DD4"/>
    <w:rsid w:val="003940C1"/>
    <w:rsid w:val="003B306D"/>
    <w:rsid w:val="003E1A36"/>
    <w:rsid w:val="003E5C57"/>
    <w:rsid w:val="00407041"/>
    <w:rsid w:val="00410371"/>
    <w:rsid w:val="004242F1"/>
    <w:rsid w:val="00453FC3"/>
    <w:rsid w:val="004B08A0"/>
    <w:rsid w:val="004B75B7"/>
    <w:rsid w:val="005141D9"/>
    <w:rsid w:val="0051580D"/>
    <w:rsid w:val="00534777"/>
    <w:rsid w:val="00547111"/>
    <w:rsid w:val="00573763"/>
    <w:rsid w:val="0057485C"/>
    <w:rsid w:val="00574CDF"/>
    <w:rsid w:val="00592D74"/>
    <w:rsid w:val="005E2C44"/>
    <w:rsid w:val="00621188"/>
    <w:rsid w:val="006257ED"/>
    <w:rsid w:val="00653DE4"/>
    <w:rsid w:val="00665962"/>
    <w:rsid w:val="00665C47"/>
    <w:rsid w:val="00674C6A"/>
    <w:rsid w:val="00695808"/>
    <w:rsid w:val="006B1F7C"/>
    <w:rsid w:val="006B46FB"/>
    <w:rsid w:val="006D3610"/>
    <w:rsid w:val="006E21FB"/>
    <w:rsid w:val="006F73B1"/>
    <w:rsid w:val="00705A9C"/>
    <w:rsid w:val="00792342"/>
    <w:rsid w:val="007977A8"/>
    <w:rsid w:val="007A18E6"/>
    <w:rsid w:val="007B512A"/>
    <w:rsid w:val="007C2097"/>
    <w:rsid w:val="007D6A07"/>
    <w:rsid w:val="007E5933"/>
    <w:rsid w:val="007F5659"/>
    <w:rsid w:val="007F7259"/>
    <w:rsid w:val="008040A8"/>
    <w:rsid w:val="0081189E"/>
    <w:rsid w:val="00811E33"/>
    <w:rsid w:val="008279FA"/>
    <w:rsid w:val="008626E7"/>
    <w:rsid w:val="00870EE7"/>
    <w:rsid w:val="008806A4"/>
    <w:rsid w:val="00882A11"/>
    <w:rsid w:val="008863B9"/>
    <w:rsid w:val="008A45A6"/>
    <w:rsid w:val="008D12DF"/>
    <w:rsid w:val="008D3CCC"/>
    <w:rsid w:val="008F3789"/>
    <w:rsid w:val="008F686C"/>
    <w:rsid w:val="009148DE"/>
    <w:rsid w:val="00915E0A"/>
    <w:rsid w:val="00941E30"/>
    <w:rsid w:val="00955C78"/>
    <w:rsid w:val="00962324"/>
    <w:rsid w:val="009706CA"/>
    <w:rsid w:val="009777D9"/>
    <w:rsid w:val="00991B88"/>
    <w:rsid w:val="009A288B"/>
    <w:rsid w:val="009A5753"/>
    <w:rsid w:val="009A579D"/>
    <w:rsid w:val="009E3297"/>
    <w:rsid w:val="009F734F"/>
    <w:rsid w:val="00A01D8B"/>
    <w:rsid w:val="00A043B6"/>
    <w:rsid w:val="00A246B6"/>
    <w:rsid w:val="00A47E70"/>
    <w:rsid w:val="00A50CF0"/>
    <w:rsid w:val="00A7671C"/>
    <w:rsid w:val="00AA05CF"/>
    <w:rsid w:val="00AA2CBC"/>
    <w:rsid w:val="00AC5820"/>
    <w:rsid w:val="00AD1CD8"/>
    <w:rsid w:val="00B21BBC"/>
    <w:rsid w:val="00B258BB"/>
    <w:rsid w:val="00B35984"/>
    <w:rsid w:val="00B64469"/>
    <w:rsid w:val="00B67B97"/>
    <w:rsid w:val="00B968C8"/>
    <w:rsid w:val="00BA3EC5"/>
    <w:rsid w:val="00BA51D9"/>
    <w:rsid w:val="00BB5DFC"/>
    <w:rsid w:val="00BD279D"/>
    <w:rsid w:val="00BD283F"/>
    <w:rsid w:val="00BD6BB8"/>
    <w:rsid w:val="00BE7B6C"/>
    <w:rsid w:val="00C05832"/>
    <w:rsid w:val="00C10D25"/>
    <w:rsid w:val="00C353F8"/>
    <w:rsid w:val="00C55E7D"/>
    <w:rsid w:val="00C66BA2"/>
    <w:rsid w:val="00C870F6"/>
    <w:rsid w:val="00C95985"/>
    <w:rsid w:val="00C95DBD"/>
    <w:rsid w:val="00CC5026"/>
    <w:rsid w:val="00CC68D0"/>
    <w:rsid w:val="00CD5DDF"/>
    <w:rsid w:val="00CF411F"/>
    <w:rsid w:val="00D03F9A"/>
    <w:rsid w:val="00D04C6E"/>
    <w:rsid w:val="00D06D51"/>
    <w:rsid w:val="00D24991"/>
    <w:rsid w:val="00D50255"/>
    <w:rsid w:val="00D66520"/>
    <w:rsid w:val="00D84AE9"/>
    <w:rsid w:val="00DA0081"/>
    <w:rsid w:val="00DC3C1C"/>
    <w:rsid w:val="00DE34CF"/>
    <w:rsid w:val="00DF2FE5"/>
    <w:rsid w:val="00E13F3D"/>
    <w:rsid w:val="00E22345"/>
    <w:rsid w:val="00E34898"/>
    <w:rsid w:val="00E86B23"/>
    <w:rsid w:val="00EB09B7"/>
    <w:rsid w:val="00EC7413"/>
    <w:rsid w:val="00EE7D7C"/>
    <w:rsid w:val="00F157AB"/>
    <w:rsid w:val="00F25D98"/>
    <w:rsid w:val="00F300FB"/>
    <w:rsid w:val="00F32AF6"/>
    <w:rsid w:val="00F4549F"/>
    <w:rsid w:val="00F77AE2"/>
    <w:rsid w:val="00FB6386"/>
    <w:rsid w:val="00FD0C52"/>
    <w:rsid w:val="00FD1343"/>
    <w:rsid w:val="00FF0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E223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87442-4E76-4476-8DAA-5A7F8E96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8</Pages>
  <Words>2613</Words>
  <Characters>14895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2023-05-04T03:20:00Z</dcterms:created>
  <dcterms:modified xsi:type="dcterms:W3CDTF">2023-05-15T10:46:00Z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(3)ULujXvaI+D17QlosvqJnGZv893TfiazUoPLPLnJYOwfu9YJZFtebcdlou94/BtFUxLmVYihF
j/A9mpW/6EsisEbeAkWtrTX9W4ZnlFxv4eCbhVqVlUU1BO0A+zeVYgLxnssAtqqbrY8/BXwG
GSJWfatmnFSpn2MHvLduSE42PSV6t9U9yOrzQoG6cEIITnw4+yVizmq/j4qSUZnazl8JR6Pr
TNUDHgz6csdBijZXWa</vt:lpwstr>
  </property>
  <property fmtid="{D5CDD505-2E9C-101B-9397-08002B2CF9AE}" pid="22" name="_2015_ms_pID_7253431">
    <vt:lpwstr>sWvAa1erY+Kv8IIIsQyT6eMDGekYe3eyLp69ou3WARGnq0YhLpnFh5
ZAMhdp7rYZlGE95mZjQfqaB864pLyWQy+FA+ekSKZW6rC04gLox3vKmNKVnPNZddg39M9cw/
9RYPaaE3s2W3nanI7P9UDE6dPNBCyAYuIo3lmQuzEZUUBYaRpEwy2tKKpwPGbAnla+LL0nzV
kJ+HlNgJ64+/7ZVWLnTM6W1DK+0P6Z6HpQG+</vt:lpwstr>
  </property>
  <property fmtid="{D5CDD505-2E9C-101B-9397-08002B2CF9AE}" pid="23" name="_2015_ms_pID_7253432">
    <vt:lpwstr>7g==</vt:lpwstr>
  </property>
</Properties>
</file>